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FA5F2" w14:textId="45FE1014" w:rsidR="00B859A7" w:rsidRDefault="00B859A7" w:rsidP="00B859A7">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#117</w:t>
      </w:r>
      <w:r>
        <w:rPr>
          <w:rFonts w:ascii="Arial" w:hAnsi="Arial" w:cs="Arial"/>
          <w:b/>
          <w:bCs/>
          <w:sz w:val="28"/>
        </w:rPr>
        <w:tab/>
      </w:r>
      <w:r>
        <w:rPr>
          <w:rFonts w:ascii="Arial" w:hAnsi="Arial" w:cs="Arial"/>
          <w:b/>
          <w:bCs/>
          <w:sz w:val="28"/>
        </w:rPr>
        <w:tab/>
      </w:r>
      <w:r>
        <w:rPr>
          <w:rFonts w:ascii="Arial" w:hAnsi="Arial" w:cs="Arial"/>
          <w:b/>
          <w:bCs/>
          <w:sz w:val="28"/>
        </w:rPr>
        <w:tab/>
        <w:t>R1-240</w:t>
      </w:r>
      <w:r w:rsidR="00931143">
        <w:rPr>
          <w:rFonts w:ascii="Arial" w:hAnsi="Arial" w:cs="Arial"/>
          <w:b/>
          <w:bCs/>
          <w:sz w:val="28"/>
          <w:lang w:eastAsia="ko-KR"/>
        </w:rPr>
        <w:t>5252</w:t>
      </w:r>
    </w:p>
    <w:p w14:paraId="0D6E02EB" w14:textId="77777777" w:rsidR="00B859A7" w:rsidRDefault="00B859A7" w:rsidP="00B859A7">
      <w:pPr>
        <w:tabs>
          <w:tab w:val="center" w:pos="4536"/>
          <w:tab w:val="right" w:pos="9072"/>
        </w:tabs>
        <w:rPr>
          <w:rFonts w:ascii="Arial" w:eastAsia="MS Mincho" w:hAnsi="Arial" w:cs="Arial"/>
          <w:b/>
          <w:bCs/>
          <w:sz w:val="28"/>
        </w:rPr>
      </w:pPr>
      <w:r>
        <w:rPr>
          <w:rFonts w:ascii="Arial" w:eastAsia="MS Mincho" w:hAnsi="Arial" w:cs="Arial"/>
          <w:b/>
          <w:bCs/>
          <w:sz w:val="28"/>
        </w:rPr>
        <w:t>Fukuoka City, Fukuoka, 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Pr>
          <w:rFonts w:ascii="Arial" w:hAnsi="Arial" w:cs="Arial"/>
          <w:b/>
          <w:bCs/>
          <w:sz w:val="28"/>
        </w:rPr>
        <w:t>– 24</w:t>
      </w:r>
      <w:r>
        <w:rPr>
          <w:rFonts w:ascii="Arial" w:hAnsi="Arial" w:cs="Arial"/>
          <w:b/>
          <w:bCs/>
          <w:sz w:val="28"/>
          <w:vertAlign w:val="superscript"/>
          <w:lang w:eastAsia="ko-KR"/>
        </w:rPr>
        <w:t>th</w:t>
      </w:r>
      <w:r>
        <w:rPr>
          <w:rFonts w:ascii="Arial" w:eastAsia="MS Mincho" w:hAnsi="Arial" w:cs="Arial"/>
          <w:b/>
          <w:bCs/>
          <w:sz w:val="28"/>
        </w:rPr>
        <w:t>, 2024</w:t>
      </w:r>
      <w:bookmarkEnd w:id="0"/>
    </w:p>
    <w:p w14:paraId="75A940EE" w14:textId="77777777" w:rsidR="00B859A7" w:rsidRDefault="00B859A7" w:rsidP="005D641A">
      <w:pPr>
        <w:spacing w:after="120"/>
        <w:rPr>
          <w:rFonts w:ascii="Arial" w:hAnsi="Arial" w:cs="Arial"/>
          <w:b/>
          <w:lang w:val="en-US"/>
        </w:rPr>
      </w:pPr>
    </w:p>
    <w:p w14:paraId="1BCAF4E8" w14:textId="06E431E1" w:rsidR="005D641A" w:rsidRPr="00400EF5" w:rsidRDefault="005D641A" w:rsidP="005D641A">
      <w:pPr>
        <w:spacing w:after="120"/>
        <w:rPr>
          <w:bCs/>
          <w:sz w:val="24"/>
          <w:szCs w:val="24"/>
          <w:lang w:val="en-US"/>
        </w:rPr>
      </w:pPr>
      <w:r w:rsidRPr="00400EF5">
        <w:rPr>
          <w:b/>
          <w:sz w:val="24"/>
          <w:szCs w:val="24"/>
          <w:lang w:val="en-US"/>
        </w:rPr>
        <w:t>Source:</w:t>
      </w:r>
      <w:r w:rsidRPr="00400EF5">
        <w:rPr>
          <w:b/>
          <w:sz w:val="24"/>
          <w:szCs w:val="24"/>
          <w:lang w:val="en-US"/>
        </w:rPr>
        <w:tab/>
      </w:r>
      <w:r>
        <w:rPr>
          <w:b/>
          <w:sz w:val="24"/>
          <w:szCs w:val="24"/>
          <w:lang w:val="en-US"/>
        </w:rPr>
        <w:tab/>
      </w:r>
      <w:r>
        <w:rPr>
          <w:b/>
          <w:sz w:val="24"/>
          <w:szCs w:val="24"/>
          <w:lang w:val="en-US"/>
        </w:rPr>
        <w:tab/>
      </w:r>
      <w:r w:rsidR="006551EA" w:rsidRPr="006551EA">
        <w:rPr>
          <w:bCs/>
          <w:sz w:val="24"/>
          <w:szCs w:val="24"/>
          <w:lang w:val="en-US"/>
        </w:rPr>
        <w:t>Rakuten Mobile</w:t>
      </w:r>
      <w:r w:rsidR="005D512B">
        <w:rPr>
          <w:bCs/>
          <w:sz w:val="24"/>
          <w:szCs w:val="24"/>
          <w:lang w:val="en-US"/>
        </w:rPr>
        <w:t xml:space="preserve"> </w:t>
      </w:r>
      <w:r w:rsidR="006551EA" w:rsidRPr="006551EA">
        <w:rPr>
          <w:bCs/>
          <w:sz w:val="24"/>
          <w:szCs w:val="24"/>
          <w:lang w:val="en-US"/>
        </w:rPr>
        <w:t>Inc</w:t>
      </w:r>
      <w:r w:rsidR="005D512B">
        <w:rPr>
          <w:bCs/>
          <w:sz w:val="24"/>
          <w:szCs w:val="24"/>
          <w:lang w:val="en-US"/>
        </w:rPr>
        <w:t>,</w:t>
      </w:r>
    </w:p>
    <w:p w14:paraId="54222E90" w14:textId="3EF78AED" w:rsidR="005D641A" w:rsidRPr="00400EF5" w:rsidRDefault="005D641A" w:rsidP="005D641A">
      <w:pPr>
        <w:spacing w:after="120"/>
        <w:rPr>
          <w:sz w:val="24"/>
          <w:szCs w:val="24"/>
        </w:rPr>
      </w:pPr>
      <w:r w:rsidRPr="00400EF5">
        <w:rPr>
          <w:b/>
          <w:sz w:val="24"/>
          <w:szCs w:val="24"/>
          <w:lang w:val="en-US"/>
        </w:rPr>
        <w:t>Title:</w:t>
      </w:r>
      <w:r w:rsidRPr="00400EF5">
        <w:rPr>
          <w:b/>
          <w:sz w:val="24"/>
          <w:szCs w:val="24"/>
          <w:lang w:val="en-US"/>
        </w:rPr>
        <w:tab/>
      </w:r>
      <w:r>
        <w:rPr>
          <w:b/>
          <w:sz w:val="24"/>
          <w:szCs w:val="24"/>
          <w:lang w:val="en-US"/>
        </w:rPr>
        <w:tab/>
      </w:r>
      <w:r>
        <w:rPr>
          <w:b/>
          <w:sz w:val="24"/>
          <w:szCs w:val="24"/>
          <w:lang w:val="en-US"/>
        </w:rPr>
        <w:tab/>
      </w:r>
      <w:r w:rsidR="005F79C1" w:rsidRPr="005F79C1">
        <w:rPr>
          <w:bCs/>
          <w:sz w:val="24"/>
          <w:szCs w:val="24"/>
          <w:lang w:val="en-US"/>
        </w:rPr>
        <w:t>3MHz</w:t>
      </w:r>
      <w:r w:rsidR="008540E7">
        <w:rPr>
          <w:bCs/>
          <w:sz w:val="24"/>
          <w:szCs w:val="24"/>
          <w:lang w:val="en-US"/>
        </w:rPr>
        <w:t xml:space="preserve"> asymmetric bandwidth </w:t>
      </w:r>
      <w:r w:rsidR="00B859A7">
        <w:rPr>
          <w:bCs/>
          <w:sz w:val="24"/>
          <w:szCs w:val="24"/>
          <w:lang w:val="en-US"/>
        </w:rPr>
        <w:t>UE capability discussion</w:t>
      </w:r>
    </w:p>
    <w:p w14:paraId="3E6132B0" w14:textId="1B392B09" w:rsidR="005D641A" w:rsidRPr="00400EF5" w:rsidRDefault="005D641A" w:rsidP="005D641A">
      <w:pPr>
        <w:spacing w:after="120"/>
        <w:rPr>
          <w:bCs/>
          <w:sz w:val="24"/>
          <w:szCs w:val="24"/>
          <w:lang w:val="en-US"/>
        </w:rPr>
      </w:pPr>
      <w:r w:rsidRPr="00400EF5">
        <w:rPr>
          <w:b/>
          <w:sz w:val="24"/>
          <w:szCs w:val="24"/>
          <w:lang w:val="en-US"/>
        </w:rPr>
        <w:t>Agenda item:</w:t>
      </w:r>
      <w:r w:rsidRPr="00400EF5">
        <w:rPr>
          <w:b/>
          <w:sz w:val="24"/>
          <w:szCs w:val="24"/>
          <w:lang w:val="en-US"/>
        </w:rPr>
        <w:tab/>
      </w:r>
      <w:r w:rsidR="005D512B">
        <w:rPr>
          <w:bCs/>
          <w:sz w:val="24"/>
          <w:szCs w:val="24"/>
          <w:lang w:val="en-US"/>
        </w:rPr>
        <w:t>8.2.1</w:t>
      </w:r>
    </w:p>
    <w:p w14:paraId="31E264C0" w14:textId="1F95051D" w:rsidR="005D641A" w:rsidRPr="00400EF5" w:rsidRDefault="005D641A" w:rsidP="005D641A">
      <w:pPr>
        <w:spacing w:after="120"/>
        <w:rPr>
          <w:bCs/>
          <w:sz w:val="24"/>
          <w:szCs w:val="24"/>
          <w:lang w:val="en-US"/>
        </w:rPr>
      </w:pPr>
      <w:r w:rsidRPr="00400EF5">
        <w:rPr>
          <w:b/>
          <w:sz w:val="24"/>
          <w:szCs w:val="24"/>
          <w:lang w:val="en-US"/>
        </w:rPr>
        <w:t>Document for:</w:t>
      </w:r>
      <w:r w:rsidRPr="00400EF5">
        <w:rPr>
          <w:b/>
          <w:sz w:val="24"/>
          <w:szCs w:val="24"/>
          <w:lang w:val="en-US"/>
        </w:rPr>
        <w:tab/>
      </w:r>
      <w:r w:rsidR="00DD33A7">
        <w:rPr>
          <w:bCs/>
          <w:sz w:val="24"/>
          <w:szCs w:val="24"/>
          <w:lang w:val="en-US"/>
        </w:rPr>
        <w:t>Discussion</w:t>
      </w:r>
    </w:p>
    <w:p w14:paraId="553FF948" w14:textId="77777777" w:rsidR="005D641A" w:rsidRDefault="005D641A" w:rsidP="005D641A">
      <w:pPr>
        <w:rPr>
          <w:lang w:val="en-US"/>
        </w:rPr>
      </w:pPr>
    </w:p>
    <w:p w14:paraId="60398E25" w14:textId="5F9BBB73" w:rsidR="005D641A" w:rsidRDefault="005D641A" w:rsidP="005D641A">
      <w:pPr>
        <w:pStyle w:val="Heading1"/>
        <w:rPr>
          <w:lang w:val="en-US"/>
        </w:rPr>
      </w:pPr>
      <w:r>
        <w:rPr>
          <w:lang w:val="en-US"/>
        </w:rPr>
        <w:t>Introduction</w:t>
      </w:r>
    </w:p>
    <w:p w14:paraId="676B21BB" w14:textId="49916BFF" w:rsidR="00EB68AA" w:rsidRDefault="00BA4EDB" w:rsidP="00FE053B">
      <w:pPr>
        <w:rPr>
          <w:lang w:val="en-US" w:eastAsia="es-ES"/>
        </w:rPr>
      </w:pPr>
      <w:r>
        <w:rPr>
          <w:lang w:val="en-US" w:eastAsia="es-ES"/>
        </w:rPr>
        <w:t xml:space="preserve">RAN1 have received LS </w:t>
      </w:r>
      <w:hyperlink r:id="rId14" w:history="1">
        <w:r w:rsidR="00EB68AA" w:rsidRPr="00EB68AA">
          <w:rPr>
            <w:rStyle w:val="Hyperlink"/>
            <w:rFonts w:cs="Arial"/>
            <w:b/>
            <w:bCs/>
            <w:lang w:eastAsia="en-GB"/>
          </w:rPr>
          <w:t>R1-2403833</w:t>
        </w:r>
      </w:hyperlink>
      <w:r w:rsidR="00EB68AA">
        <w:t xml:space="preserve"> </w:t>
      </w:r>
      <w:r>
        <w:rPr>
          <w:lang w:val="en-US" w:eastAsia="es-ES"/>
        </w:rPr>
        <w:t xml:space="preserve">from RAN4 related to UE Capability </w:t>
      </w:r>
      <w:r w:rsidR="005D512B">
        <w:rPr>
          <w:lang w:val="en-US" w:eastAsia="es-ES"/>
        </w:rPr>
        <w:t xml:space="preserve">supporting </w:t>
      </w:r>
      <w:r>
        <w:rPr>
          <w:lang w:val="en-US" w:eastAsia="es-ES"/>
        </w:rPr>
        <w:t>Asymmetric BW for less than 5Mhz</w:t>
      </w:r>
      <w:r w:rsidR="00B859A7">
        <w:rPr>
          <w:lang w:val="en-US" w:eastAsia="es-ES"/>
        </w:rPr>
        <w:t xml:space="preserve"> Bandwidth.</w:t>
      </w:r>
    </w:p>
    <w:p w14:paraId="258B2B2C" w14:textId="75483925" w:rsidR="00EB68AA" w:rsidRDefault="00EB68AA" w:rsidP="00FE053B">
      <w:pPr>
        <w:rPr>
          <w:lang w:val="en-US" w:eastAsia="es-ES"/>
        </w:rPr>
      </w:pPr>
      <w:r>
        <w:rPr>
          <w:lang w:val="en-US" w:eastAsia="es-ES"/>
        </w:rPr>
        <w:t xml:space="preserve">RAN4 have defined a new </w:t>
      </w:r>
      <w:r w:rsidR="00455917">
        <w:rPr>
          <w:lang w:val="en-US" w:eastAsia="es-ES"/>
        </w:rPr>
        <w:t>a</w:t>
      </w:r>
      <w:r w:rsidR="00293FD5">
        <w:rPr>
          <w:lang w:val="en-US" w:eastAsia="es-ES"/>
        </w:rPr>
        <w:t>symmetric</w:t>
      </w:r>
      <w:r>
        <w:rPr>
          <w:lang w:val="en-US" w:eastAsia="es-ES"/>
        </w:rPr>
        <w:t xml:space="preserve"> bandwidth combination set for NR band n28 3Mhz uplink </w:t>
      </w:r>
      <w:r w:rsidR="00293FD5">
        <w:rPr>
          <w:lang w:val="en-US" w:eastAsia="es-ES"/>
        </w:rPr>
        <w:t>and</w:t>
      </w:r>
      <w:r>
        <w:rPr>
          <w:lang w:val="en-US" w:eastAsia="es-ES"/>
        </w:rPr>
        <w:t xml:space="preserve"> 5Mhz downlink, which leads to potencial </w:t>
      </w:r>
      <w:r w:rsidR="00293FD5">
        <w:rPr>
          <w:lang w:val="en-US" w:eastAsia="es-ES"/>
        </w:rPr>
        <w:t>issues</w:t>
      </w:r>
      <w:r>
        <w:rPr>
          <w:lang w:val="en-US" w:eastAsia="es-ES"/>
        </w:rPr>
        <w:t xml:space="preserve"> in scenarios where UEs support </w:t>
      </w:r>
      <w:r w:rsidR="00293FD5">
        <w:rPr>
          <w:lang w:val="en-US" w:eastAsia="es-ES"/>
        </w:rPr>
        <w:t>asymmetric</w:t>
      </w:r>
      <w:r>
        <w:rPr>
          <w:lang w:val="en-US" w:eastAsia="es-ES"/>
        </w:rPr>
        <w:t xml:space="preserve"> bandwidth combination sets including 3Mhz channel bandwidth</w:t>
      </w:r>
      <w:r w:rsidR="00293FD5">
        <w:rPr>
          <w:lang w:val="en-US" w:eastAsia="es-ES"/>
        </w:rPr>
        <w:t>s</w:t>
      </w:r>
      <w:r>
        <w:rPr>
          <w:lang w:val="en-US" w:eastAsia="es-ES"/>
        </w:rPr>
        <w:t>.</w:t>
      </w:r>
    </w:p>
    <w:p w14:paraId="1EA22762" w14:textId="06D0FFC4" w:rsidR="00EB68AA" w:rsidRDefault="00EB68AA" w:rsidP="00FE053B">
      <w:r>
        <w:t>RAN4 have respectfully requested</w:t>
      </w:r>
      <w:r w:rsidR="007546DF">
        <w:t>”</w:t>
      </w:r>
      <w:r>
        <w:t xml:space="preserve"> RAN2 and RAN1 to examine the necessary modifications and define UE capabilities for optional support of asymmetric bandwidths with</w:t>
      </w:r>
    </w:p>
    <w:p w14:paraId="0470C1AC" w14:textId="77777777" w:rsidR="00EB68AA" w:rsidRPr="00EB68AA" w:rsidRDefault="00EB68AA" w:rsidP="00EB68AA">
      <w:pPr>
        <w:pStyle w:val="ListParagraph"/>
        <w:widowControl w:val="0"/>
        <w:numPr>
          <w:ilvl w:val="0"/>
          <w:numId w:val="42"/>
        </w:numPr>
        <w:spacing w:after="120"/>
        <w:ind w:firstLineChars="0"/>
        <w:jc w:val="both"/>
      </w:pPr>
      <w:r>
        <w:t>3 MHz in uplink (and 5 MHz or larger CBW in downlink)</w:t>
      </w:r>
    </w:p>
    <w:p w14:paraId="49ACC03F" w14:textId="314F1DFB" w:rsidR="00EB68AA" w:rsidRPr="00EB68AA" w:rsidRDefault="00EB68AA" w:rsidP="00FE053B">
      <w:pPr>
        <w:pStyle w:val="ListParagraph"/>
        <w:widowControl w:val="0"/>
        <w:numPr>
          <w:ilvl w:val="0"/>
          <w:numId w:val="42"/>
        </w:numPr>
        <w:spacing w:after="120"/>
        <w:ind w:firstLineChars="0"/>
        <w:jc w:val="both"/>
        <w:rPr>
          <w:rFonts w:ascii="Calibri" w:hAnsi="Calibri"/>
          <w:sz w:val="22"/>
          <w:szCs w:val="22"/>
        </w:rPr>
      </w:pPr>
      <w:r>
        <w:t>and potentially also for 3 MHz in downlink (and 5 MHz or larger CBW in uplink) with lower priority and no urgency.</w:t>
      </w:r>
      <w:r w:rsidR="007546DF">
        <w:t>”</w:t>
      </w:r>
    </w:p>
    <w:p w14:paraId="53C0FAF3" w14:textId="1F30932F" w:rsidR="00237A69" w:rsidRPr="00FE053B" w:rsidRDefault="00BA4EDB" w:rsidP="00FE053B">
      <w:pPr>
        <w:rPr>
          <w:lang w:val="en-US" w:eastAsia="es-ES"/>
        </w:rPr>
      </w:pPr>
      <w:r>
        <w:rPr>
          <w:lang w:val="en-US" w:eastAsia="es-ES"/>
        </w:rPr>
        <w:t xml:space="preserve"> </w:t>
      </w:r>
    </w:p>
    <w:p w14:paraId="58112B85" w14:textId="2001014A" w:rsidR="005D641A" w:rsidRDefault="005D641A" w:rsidP="005D641A">
      <w:pPr>
        <w:pStyle w:val="Heading1"/>
        <w:rPr>
          <w:lang w:val="en-US" w:eastAsia="es-ES"/>
        </w:rPr>
      </w:pPr>
      <w:r>
        <w:rPr>
          <w:lang w:val="en-US" w:eastAsia="es-ES"/>
        </w:rPr>
        <w:t>Discussion</w:t>
      </w:r>
    </w:p>
    <w:p w14:paraId="5ED65ADF" w14:textId="373B0626" w:rsidR="00D0134C" w:rsidRPr="00D0134C" w:rsidRDefault="00D0134C" w:rsidP="00D0134C">
      <w:pPr>
        <w:rPr>
          <w:lang w:val="en-US" w:eastAsia="es-ES"/>
        </w:rPr>
      </w:pPr>
      <w:r w:rsidRPr="00BE6F13">
        <w:rPr>
          <w:b/>
          <w:bCs/>
          <w:lang w:val="en-US" w:eastAsia="es-ES"/>
        </w:rPr>
        <w:t xml:space="preserve">Discussion # </w:t>
      </w:r>
      <w:r w:rsidR="001543E9" w:rsidRPr="00BE6F13">
        <w:rPr>
          <w:b/>
          <w:bCs/>
          <w:lang w:val="en-US" w:eastAsia="es-ES"/>
        </w:rPr>
        <w:t>1:</w:t>
      </w:r>
      <w:r w:rsidRPr="00BE6F13">
        <w:rPr>
          <w:b/>
          <w:bCs/>
          <w:lang w:val="en-US" w:eastAsia="es-ES"/>
        </w:rPr>
        <w:t xml:space="preserve"> </w:t>
      </w:r>
      <w:r w:rsidR="00EB68AA">
        <w:rPr>
          <w:lang w:val="en-US" w:eastAsia="es-ES"/>
        </w:rPr>
        <w:t>Requirement for clarifying or defining 3Mhz Asymmetric BW combinations.</w:t>
      </w:r>
    </w:p>
    <w:p w14:paraId="606904C9" w14:textId="6F8674EC" w:rsidR="00D0134C" w:rsidRDefault="00EB68AA" w:rsidP="00D0134C">
      <w:pPr>
        <w:rPr>
          <w:lang w:val="en-US" w:eastAsia="es-ES"/>
        </w:rPr>
      </w:pPr>
      <w:r>
        <w:rPr>
          <w:lang w:val="en-US" w:eastAsia="es-ES"/>
        </w:rPr>
        <w:t>As mentioned in RAN4 LS, the current capability of 3Mhz for DL and UL are coupled and hence UE capability to support only 3MHz UL without supporting 3MHz DL BW cannot be indicated to the network.</w:t>
      </w:r>
    </w:p>
    <w:p w14:paraId="5E68FA70" w14:textId="77777777" w:rsidR="00455917" w:rsidRDefault="00455917" w:rsidP="00D0134C">
      <w:pPr>
        <w:rPr>
          <w:lang w:val="en-US" w:eastAsia="es-E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55917" w:rsidRPr="00936461" w14:paraId="58906887" w14:textId="77777777" w:rsidTr="00366C02">
        <w:trPr>
          <w:cantSplit/>
          <w:tblHeader/>
        </w:trPr>
        <w:tc>
          <w:tcPr>
            <w:tcW w:w="6917" w:type="dxa"/>
          </w:tcPr>
          <w:p w14:paraId="7CA12C84" w14:textId="77777777" w:rsidR="00455917" w:rsidRPr="00936461" w:rsidRDefault="00455917" w:rsidP="00366C02">
            <w:pPr>
              <w:pStyle w:val="TAL"/>
              <w:rPr>
                <w:b/>
                <w:bCs/>
                <w:i/>
                <w:iCs/>
              </w:rPr>
            </w:pPr>
            <w:r w:rsidRPr="00936461">
              <w:rPr>
                <w:b/>
                <w:bCs/>
                <w:i/>
                <w:iCs/>
              </w:rPr>
              <w:t>support-3MHz-ChannelBW-</w:t>
            </w:r>
            <w:proofErr w:type="gramStart"/>
            <w:r w:rsidRPr="00936461">
              <w:rPr>
                <w:b/>
                <w:bCs/>
                <w:i/>
                <w:iCs/>
              </w:rPr>
              <w:t>r18</w:t>
            </w:r>
            <w:proofErr w:type="gramEnd"/>
          </w:p>
          <w:p w14:paraId="4E35C6DA" w14:textId="77777777" w:rsidR="00455917" w:rsidRPr="00936461" w:rsidRDefault="00455917" w:rsidP="00366C02">
            <w:pPr>
              <w:pStyle w:val="TAL"/>
            </w:pPr>
            <w:r w:rsidRPr="00936461">
              <w:t>Indicates whether the UE supports the following functional components:</w:t>
            </w:r>
          </w:p>
          <w:p w14:paraId="001A7FA0" w14:textId="77777777" w:rsidR="00455917" w:rsidRPr="00761711" w:rsidRDefault="00455917" w:rsidP="00366C0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Reception of 12 PRB PBCH based on RB-level </w:t>
            </w:r>
            <w:proofErr w:type="gramStart"/>
            <w:r w:rsidRPr="00761711">
              <w:rPr>
                <w:rFonts w:ascii="Arial" w:hAnsi="Arial" w:cs="Arial"/>
                <w:sz w:val="18"/>
                <w:szCs w:val="18"/>
              </w:rPr>
              <w:t>puncturing;</w:t>
            </w:r>
            <w:proofErr w:type="gramEnd"/>
          </w:p>
          <w:p w14:paraId="139EDC38" w14:textId="77777777" w:rsidR="00455917" w:rsidRPr="00761711" w:rsidRDefault="00455917" w:rsidP="00366C0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Short RACH preamble formats with 15kHz SCS, and long PRACH formats with 1.25kHz </w:t>
            </w:r>
            <w:proofErr w:type="gramStart"/>
            <w:r w:rsidRPr="00761711">
              <w:rPr>
                <w:rFonts w:ascii="Arial" w:hAnsi="Arial" w:cs="Arial"/>
                <w:sz w:val="18"/>
                <w:szCs w:val="18"/>
              </w:rPr>
              <w:t>SCS;</w:t>
            </w:r>
            <w:proofErr w:type="gramEnd"/>
          </w:p>
          <w:p w14:paraId="50730193" w14:textId="77777777" w:rsidR="00455917" w:rsidRPr="00761711" w:rsidRDefault="00455917" w:rsidP="00366C0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15 PRB CORESET0.</w:t>
            </w:r>
          </w:p>
          <w:p w14:paraId="67103335" w14:textId="77777777" w:rsidR="00455917" w:rsidRPr="00936461" w:rsidRDefault="00455917" w:rsidP="00366C02">
            <w:pPr>
              <w:pStyle w:val="TAL"/>
            </w:pPr>
            <w:r w:rsidRPr="00936461">
              <w:t>This feature is supported for 15kHz SCS only. It is applicable only when an associated SS/PBCH block is located according to Table 5.4.3.3-2 in TS 38.101-1 [2].</w:t>
            </w:r>
          </w:p>
          <w:p w14:paraId="73895D41" w14:textId="77777777" w:rsidR="00455917" w:rsidRPr="00936461" w:rsidRDefault="00455917" w:rsidP="00366C02">
            <w:pPr>
              <w:pStyle w:val="TAL"/>
            </w:pPr>
          </w:p>
          <w:p w14:paraId="77CB811E" w14:textId="1C0BA506" w:rsidR="00455917" w:rsidRDefault="00455917" w:rsidP="00366C02">
            <w:pPr>
              <w:pStyle w:val="TAN"/>
              <w:rPr>
                <w:ins w:id="1" w:author="Muhammad, Awn | Awn | RMI" w:date="2024-03-29T15:19:00Z"/>
              </w:rPr>
            </w:pPr>
            <w:r w:rsidRPr="00936461">
              <w:t>NOTE</w:t>
            </w:r>
            <w:r w:rsidRPr="00936461">
              <w:rPr>
                <w:rFonts w:cs="Arial"/>
                <w:szCs w:val="18"/>
              </w:rPr>
              <w:tab/>
            </w:r>
            <w:r w:rsidRPr="00936461">
              <w:t>The UE supporting this capability supports configuration of 15 PRB BWP operation.</w:t>
            </w:r>
          </w:p>
          <w:p w14:paraId="1534243B" w14:textId="77777777" w:rsidR="00455917" w:rsidRPr="006618D3" w:rsidRDefault="00455917" w:rsidP="00455917">
            <w:pPr>
              <w:pStyle w:val="TAN"/>
            </w:pPr>
          </w:p>
        </w:tc>
        <w:tc>
          <w:tcPr>
            <w:tcW w:w="709" w:type="dxa"/>
          </w:tcPr>
          <w:p w14:paraId="0C5EA009" w14:textId="77777777" w:rsidR="00455917" w:rsidRPr="00936461" w:rsidRDefault="00455917" w:rsidP="00366C02">
            <w:pPr>
              <w:pStyle w:val="TAL"/>
              <w:jc w:val="center"/>
              <w:rPr>
                <w:bCs/>
                <w:iCs/>
              </w:rPr>
            </w:pPr>
            <w:r w:rsidRPr="00936461">
              <w:rPr>
                <w:bCs/>
                <w:iCs/>
              </w:rPr>
              <w:t>Band</w:t>
            </w:r>
          </w:p>
        </w:tc>
        <w:tc>
          <w:tcPr>
            <w:tcW w:w="567" w:type="dxa"/>
          </w:tcPr>
          <w:p w14:paraId="252E4061" w14:textId="77777777" w:rsidR="00455917" w:rsidRPr="00936461" w:rsidRDefault="00455917" w:rsidP="00366C02">
            <w:pPr>
              <w:pStyle w:val="TAL"/>
              <w:jc w:val="center"/>
              <w:rPr>
                <w:bCs/>
                <w:iCs/>
              </w:rPr>
            </w:pPr>
            <w:r w:rsidRPr="00936461">
              <w:rPr>
                <w:bCs/>
                <w:iCs/>
              </w:rPr>
              <w:t>No</w:t>
            </w:r>
          </w:p>
        </w:tc>
        <w:tc>
          <w:tcPr>
            <w:tcW w:w="709" w:type="dxa"/>
          </w:tcPr>
          <w:p w14:paraId="7A688B2C" w14:textId="77777777" w:rsidR="00455917" w:rsidRPr="00936461" w:rsidRDefault="00455917" w:rsidP="00366C02">
            <w:pPr>
              <w:pStyle w:val="TAL"/>
              <w:jc w:val="center"/>
              <w:rPr>
                <w:bCs/>
                <w:iCs/>
              </w:rPr>
            </w:pPr>
            <w:r w:rsidRPr="00936461">
              <w:rPr>
                <w:bCs/>
                <w:iCs/>
              </w:rPr>
              <w:t>FDD only</w:t>
            </w:r>
          </w:p>
        </w:tc>
        <w:tc>
          <w:tcPr>
            <w:tcW w:w="728" w:type="dxa"/>
          </w:tcPr>
          <w:p w14:paraId="17B01132" w14:textId="77777777" w:rsidR="00455917" w:rsidRPr="00936461" w:rsidRDefault="00455917" w:rsidP="00366C02">
            <w:pPr>
              <w:pStyle w:val="TAL"/>
              <w:jc w:val="center"/>
            </w:pPr>
            <w:r w:rsidRPr="00936461">
              <w:t>FR1 only</w:t>
            </w:r>
          </w:p>
        </w:tc>
      </w:tr>
      <w:tr w:rsidR="00455917" w:rsidRPr="00936461" w14:paraId="0653D852" w14:textId="77777777" w:rsidTr="00366C02">
        <w:trPr>
          <w:cantSplit/>
          <w:tblHeader/>
        </w:trPr>
        <w:tc>
          <w:tcPr>
            <w:tcW w:w="6917" w:type="dxa"/>
          </w:tcPr>
          <w:p w14:paraId="3706FA2E" w14:textId="77777777" w:rsidR="00455917" w:rsidRPr="00936461" w:rsidRDefault="00455917" w:rsidP="00366C02">
            <w:pPr>
              <w:pStyle w:val="TAL"/>
              <w:rPr>
                <w:b/>
                <w:bCs/>
                <w:i/>
                <w:iCs/>
              </w:rPr>
            </w:pPr>
            <w:r w:rsidRPr="00936461">
              <w:rPr>
                <w:b/>
                <w:bCs/>
                <w:i/>
                <w:iCs/>
              </w:rPr>
              <w:t>support-12PRB-CORESET0-</w:t>
            </w:r>
            <w:proofErr w:type="gramStart"/>
            <w:r w:rsidRPr="00936461">
              <w:rPr>
                <w:b/>
                <w:bCs/>
                <w:i/>
                <w:iCs/>
              </w:rPr>
              <w:t>r18</w:t>
            </w:r>
            <w:proofErr w:type="gramEnd"/>
          </w:p>
          <w:p w14:paraId="21B88936" w14:textId="77777777" w:rsidR="00455917" w:rsidRPr="00936461" w:rsidRDefault="00455917" w:rsidP="00366C02">
            <w:pPr>
              <w:pStyle w:val="TAL"/>
            </w:pPr>
            <w:r w:rsidRPr="00936461">
              <w:t>Indicates whether the UE supports reception of 12 PRB CORESET0.</w:t>
            </w:r>
          </w:p>
          <w:p w14:paraId="3F748F92" w14:textId="77777777" w:rsidR="00455917" w:rsidRPr="00936461" w:rsidRDefault="00455917" w:rsidP="00366C02">
            <w:pPr>
              <w:pStyle w:val="TAL"/>
            </w:pPr>
            <w:r w:rsidRPr="00936461">
              <w:t xml:space="preserve">A UE supporting this feature shall also indicate support of </w:t>
            </w:r>
            <w:r w:rsidRPr="00936461">
              <w:rPr>
                <w:i/>
                <w:iCs/>
              </w:rPr>
              <w:t>support-3MHz-ChannelBW-r18</w:t>
            </w:r>
            <w:r w:rsidRPr="00936461">
              <w:t>.</w:t>
            </w:r>
          </w:p>
          <w:p w14:paraId="75B49B4B" w14:textId="77777777" w:rsidR="00455917" w:rsidRPr="00936461" w:rsidRDefault="00455917" w:rsidP="00366C02">
            <w:pPr>
              <w:pStyle w:val="TAL"/>
            </w:pPr>
            <w:r w:rsidRPr="00936461">
              <w:t>This feature is supported for 15kHz SCS only.</w:t>
            </w:r>
          </w:p>
          <w:p w14:paraId="2CB6827C" w14:textId="77777777" w:rsidR="00455917" w:rsidRPr="00936461" w:rsidRDefault="00455917" w:rsidP="00366C02">
            <w:pPr>
              <w:pStyle w:val="TAL"/>
            </w:pPr>
          </w:p>
          <w:p w14:paraId="70B89ACC" w14:textId="77777777" w:rsidR="00455917" w:rsidRDefault="00455917" w:rsidP="00366C02">
            <w:pPr>
              <w:pStyle w:val="TAN"/>
              <w:rPr>
                <w:rFonts w:eastAsia="MS Mincho"/>
              </w:rPr>
            </w:pPr>
            <w:r w:rsidRPr="00936461">
              <w:rPr>
                <w:rFonts w:eastAsia="MS Mincho"/>
              </w:rPr>
              <w:t>NOTE:</w:t>
            </w:r>
            <w:r w:rsidRPr="00936461">
              <w:rPr>
                <w:rFonts w:cs="Arial"/>
                <w:szCs w:val="18"/>
              </w:rPr>
              <w:tab/>
            </w:r>
            <w:r w:rsidRPr="00936461">
              <w:rPr>
                <w:rFonts w:eastAsia="MS Mincho"/>
              </w:rPr>
              <w:t>The UE supporting this capability supports configuration of 12 PRB BWP operation.</w:t>
            </w:r>
          </w:p>
          <w:p w14:paraId="75177672" w14:textId="77777777" w:rsidR="00455917" w:rsidRPr="007919F6" w:rsidRDefault="00455917" w:rsidP="00366C02">
            <w:pPr>
              <w:pStyle w:val="TAN"/>
            </w:pPr>
          </w:p>
        </w:tc>
        <w:tc>
          <w:tcPr>
            <w:tcW w:w="709" w:type="dxa"/>
          </w:tcPr>
          <w:p w14:paraId="2027FAD0" w14:textId="77777777" w:rsidR="00455917" w:rsidRPr="00936461" w:rsidRDefault="00455917" w:rsidP="00366C02">
            <w:pPr>
              <w:pStyle w:val="TAL"/>
              <w:jc w:val="center"/>
              <w:rPr>
                <w:bCs/>
                <w:iCs/>
              </w:rPr>
            </w:pPr>
            <w:r w:rsidRPr="00936461">
              <w:rPr>
                <w:bCs/>
                <w:iCs/>
              </w:rPr>
              <w:t>Band</w:t>
            </w:r>
          </w:p>
        </w:tc>
        <w:tc>
          <w:tcPr>
            <w:tcW w:w="567" w:type="dxa"/>
          </w:tcPr>
          <w:p w14:paraId="38CDB9BB" w14:textId="77777777" w:rsidR="00455917" w:rsidRPr="00936461" w:rsidRDefault="00455917" w:rsidP="00366C02">
            <w:pPr>
              <w:pStyle w:val="TAL"/>
              <w:jc w:val="center"/>
              <w:rPr>
                <w:bCs/>
                <w:iCs/>
              </w:rPr>
            </w:pPr>
            <w:r w:rsidRPr="00936461">
              <w:rPr>
                <w:bCs/>
                <w:iCs/>
              </w:rPr>
              <w:t>No</w:t>
            </w:r>
          </w:p>
        </w:tc>
        <w:tc>
          <w:tcPr>
            <w:tcW w:w="709" w:type="dxa"/>
          </w:tcPr>
          <w:p w14:paraId="475B0F4D" w14:textId="77777777" w:rsidR="00455917" w:rsidRPr="00936461" w:rsidRDefault="00455917" w:rsidP="00366C02">
            <w:pPr>
              <w:pStyle w:val="TAL"/>
              <w:jc w:val="center"/>
              <w:rPr>
                <w:bCs/>
                <w:iCs/>
              </w:rPr>
            </w:pPr>
            <w:r w:rsidRPr="00936461">
              <w:rPr>
                <w:bCs/>
                <w:iCs/>
              </w:rPr>
              <w:t>FDD only</w:t>
            </w:r>
          </w:p>
        </w:tc>
        <w:tc>
          <w:tcPr>
            <w:tcW w:w="728" w:type="dxa"/>
          </w:tcPr>
          <w:p w14:paraId="0B66EB0C" w14:textId="77777777" w:rsidR="00455917" w:rsidRPr="00936461" w:rsidRDefault="00455917" w:rsidP="00366C02">
            <w:pPr>
              <w:pStyle w:val="TAL"/>
              <w:jc w:val="center"/>
            </w:pPr>
            <w:r w:rsidRPr="00936461">
              <w:t>FR1 only</w:t>
            </w:r>
          </w:p>
        </w:tc>
      </w:tr>
    </w:tbl>
    <w:p w14:paraId="0D0E1655" w14:textId="77777777" w:rsidR="00455917" w:rsidRDefault="00455917" w:rsidP="00D0134C">
      <w:pPr>
        <w:rPr>
          <w:b/>
          <w:bCs/>
          <w:lang w:val="en-US" w:eastAsia="es-ES"/>
        </w:rPr>
      </w:pPr>
    </w:p>
    <w:p w14:paraId="7822B179" w14:textId="5308C134" w:rsidR="004E6326" w:rsidRDefault="00D0134C" w:rsidP="00D0134C">
      <w:pPr>
        <w:rPr>
          <w:lang w:val="en-US" w:eastAsia="es-ES"/>
        </w:rPr>
      </w:pPr>
      <w:r w:rsidRPr="00BE6F13">
        <w:rPr>
          <w:b/>
          <w:bCs/>
          <w:lang w:val="en-US" w:eastAsia="es-ES"/>
        </w:rPr>
        <w:lastRenderedPageBreak/>
        <w:t>Discussion #</w:t>
      </w:r>
      <w:r w:rsidR="001543E9" w:rsidRPr="00BE6F13">
        <w:rPr>
          <w:b/>
          <w:bCs/>
          <w:lang w:val="en-US" w:eastAsia="es-ES"/>
        </w:rPr>
        <w:t>2:</w:t>
      </w:r>
      <w:r w:rsidRPr="00BE6F13">
        <w:rPr>
          <w:b/>
          <w:bCs/>
          <w:lang w:val="en-US" w:eastAsia="es-ES"/>
        </w:rPr>
        <w:t xml:space="preserve"> </w:t>
      </w:r>
      <w:r w:rsidR="00455917">
        <w:rPr>
          <w:lang w:val="en-US" w:eastAsia="es-ES"/>
        </w:rPr>
        <w:t>Potencial S</w:t>
      </w:r>
      <w:r w:rsidR="00EB68AA">
        <w:rPr>
          <w:lang w:val="en-US" w:eastAsia="es-ES"/>
        </w:rPr>
        <w:t xml:space="preserve">cenario’s </w:t>
      </w:r>
      <w:r w:rsidR="00455917">
        <w:rPr>
          <w:lang w:val="en-US" w:eastAsia="es-ES"/>
        </w:rPr>
        <w:t xml:space="preserve">required </w:t>
      </w:r>
      <w:r w:rsidR="00EB68AA">
        <w:rPr>
          <w:lang w:val="en-US" w:eastAsia="es-ES"/>
        </w:rPr>
        <w:t xml:space="preserve">to be </w:t>
      </w:r>
      <w:r w:rsidR="00293FD5">
        <w:rPr>
          <w:lang w:val="en-US" w:eastAsia="es-ES"/>
        </w:rPr>
        <w:t>supported.</w:t>
      </w:r>
      <w:r w:rsidRPr="00D0134C">
        <w:rPr>
          <w:lang w:val="en-US" w:eastAsia="es-ES"/>
        </w:rPr>
        <w:t xml:space="preserve"> </w:t>
      </w:r>
    </w:p>
    <w:p w14:paraId="0FB4F38C" w14:textId="77777777" w:rsidR="004E6326" w:rsidRPr="00D0134C" w:rsidRDefault="004E6326" w:rsidP="00D0134C">
      <w:pPr>
        <w:rPr>
          <w:lang w:val="en-US" w:eastAsia="es-ES"/>
        </w:rPr>
      </w:pPr>
    </w:p>
    <w:tbl>
      <w:tblPr>
        <w:tblStyle w:val="TableGrid"/>
        <w:tblW w:w="0" w:type="auto"/>
        <w:tblLook w:val="04A0" w:firstRow="1" w:lastRow="0" w:firstColumn="1" w:lastColumn="0" w:noHBand="0" w:noVBand="1"/>
      </w:tblPr>
      <w:tblGrid>
        <w:gridCol w:w="355"/>
        <w:gridCol w:w="2825"/>
        <w:gridCol w:w="4020"/>
      </w:tblGrid>
      <w:tr w:rsidR="004E6326" w:rsidRPr="00293FD5" w14:paraId="28FEF753" w14:textId="77777777" w:rsidTr="00366C02">
        <w:trPr>
          <w:trHeight w:val="499"/>
        </w:trPr>
        <w:tc>
          <w:tcPr>
            <w:tcW w:w="3180" w:type="dxa"/>
            <w:gridSpan w:val="2"/>
            <w:noWrap/>
            <w:hideMark/>
          </w:tcPr>
          <w:p w14:paraId="75792C39" w14:textId="77777777" w:rsidR="004E6326" w:rsidRPr="00293FD5" w:rsidRDefault="004E6326" w:rsidP="00366C02">
            <w:pPr>
              <w:rPr>
                <w:lang w:val="en-US" w:eastAsia="es-ES"/>
              </w:rPr>
            </w:pPr>
            <w:r w:rsidRPr="00293FD5">
              <w:rPr>
                <w:rFonts w:hint="eastAsia"/>
                <w:lang w:eastAsia="es-ES"/>
              </w:rPr>
              <w:t>Scenario</w:t>
            </w:r>
          </w:p>
        </w:tc>
        <w:tc>
          <w:tcPr>
            <w:tcW w:w="4020" w:type="dxa"/>
            <w:noWrap/>
            <w:hideMark/>
          </w:tcPr>
          <w:p w14:paraId="44A27F6B" w14:textId="77777777" w:rsidR="004E6326" w:rsidRPr="00293FD5" w:rsidRDefault="004E6326" w:rsidP="00366C02">
            <w:pPr>
              <w:rPr>
                <w:lang w:eastAsia="es-ES"/>
              </w:rPr>
            </w:pPr>
            <w:r w:rsidRPr="00293FD5">
              <w:rPr>
                <w:rFonts w:hint="eastAsia"/>
                <w:lang w:eastAsia="es-ES"/>
              </w:rPr>
              <w:t xml:space="preserve">UE Supported BW </w:t>
            </w:r>
          </w:p>
        </w:tc>
      </w:tr>
      <w:tr w:rsidR="004E6326" w:rsidRPr="00293FD5" w14:paraId="5CF2AB6F" w14:textId="77777777" w:rsidTr="00366C02">
        <w:trPr>
          <w:trHeight w:val="372"/>
        </w:trPr>
        <w:tc>
          <w:tcPr>
            <w:tcW w:w="355" w:type="dxa"/>
            <w:noWrap/>
            <w:hideMark/>
          </w:tcPr>
          <w:p w14:paraId="5863019E" w14:textId="77777777" w:rsidR="004E6326" w:rsidRPr="00293FD5" w:rsidRDefault="004E6326" w:rsidP="00366C02">
            <w:pPr>
              <w:rPr>
                <w:lang w:eastAsia="es-ES"/>
              </w:rPr>
            </w:pPr>
            <w:r w:rsidRPr="00293FD5">
              <w:rPr>
                <w:rFonts w:hint="eastAsia"/>
                <w:lang w:eastAsia="es-ES"/>
              </w:rPr>
              <w:t>1</w:t>
            </w:r>
          </w:p>
        </w:tc>
        <w:tc>
          <w:tcPr>
            <w:tcW w:w="2825" w:type="dxa"/>
            <w:noWrap/>
            <w:hideMark/>
          </w:tcPr>
          <w:p w14:paraId="6941FBC3" w14:textId="77777777" w:rsidR="004E6326" w:rsidRPr="00293FD5" w:rsidRDefault="004E6326" w:rsidP="00366C02">
            <w:pPr>
              <w:rPr>
                <w:lang w:eastAsia="es-ES"/>
              </w:rPr>
            </w:pPr>
            <w:r w:rsidRPr="00293FD5">
              <w:rPr>
                <w:rFonts w:hint="eastAsia"/>
                <w:lang w:eastAsia="es-ES"/>
              </w:rPr>
              <w:t xml:space="preserve">Asymmetric </w:t>
            </w:r>
          </w:p>
        </w:tc>
        <w:tc>
          <w:tcPr>
            <w:tcW w:w="4020" w:type="dxa"/>
            <w:noWrap/>
            <w:hideMark/>
          </w:tcPr>
          <w:p w14:paraId="2364613A" w14:textId="77777777" w:rsidR="004E6326" w:rsidRPr="00293FD5" w:rsidRDefault="004E6326" w:rsidP="00366C02">
            <w:pPr>
              <w:rPr>
                <w:lang w:eastAsia="es-ES"/>
              </w:rPr>
            </w:pPr>
            <w:r w:rsidRPr="00293FD5">
              <w:rPr>
                <w:rFonts w:hint="eastAsia"/>
                <w:lang w:eastAsia="es-ES"/>
              </w:rPr>
              <w:t>3MHz UL but only 5MHz DL (or higher)</w:t>
            </w:r>
          </w:p>
        </w:tc>
      </w:tr>
      <w:tr w:rsidR="004E6326" w:rsidRPr="00293FD5" w14:paraId="23D892B4" w14:textId="77777777" w:rsidTr="00366C02">
        <w:trPr>
          <w:trHeight w:val="372"/>
        </w:trPr>
        <w:tc>
          <w:tcPr>
            <w:tcW w:w="355" w:type="dxa"/>
            <w:noWrap/>
            <w:hideMark/>
          </w:tcPr>
          <w:p w14:paraId="64A7B875" w14:textId="77777777" w:rsidR="004E6326" w:rsidRPr="00293FD5" w:rsidRDefault="004E6326" w:rsidP="00366C02">
            <w:pPr>
              <w:rPr>
                <w:lang w:eastAsia="es-ES"/>
              </w:rPr>
            </w:pPr>
            <w:r w:rsidRPr="00293FD5">
              <w:rPr>
                <w:rFonts w:hint="eastAsia"/>
                <w:lang w:eastAsia="es-ES"/>
              </w:rPr>
              <w:t>2</w:t>
            </w:r>
          </w:p>
        </w:tc>
        <w:tc>
          <w:tcPr>
            <w:tcW w:w="2825" w:type="dxa"/>
            <w:noWrap/>
            <w:hideMark/>
          </w:tcPr>
          <w:p w14:paraId="115C595E" w14:textId="77777777" w:rsidR="004E6326" w:rsidRPr="00293FD5" w:rsidRDefault="004E6326" w:rsidP="00366C02">
            <w:pPr>
              <w:rPr>
                <w:lang w:eastAsia="es-ES"/>
              </w:rPr>
            </w:pPr>
            <w:r w:rsidRPr="00293FD5">
              <w:rPr>
                <w:rFonts w:hint="eastAsia"/>
                <w:lang w:eastAsia="es-ES"/>
              </w:rPr>
              <w:t>Asymmetric</w:t>
            </w:r>
          </w:p>
        </w:tc>
        <w:tc>
          <w:tcPr>
            <w:tcW w:w="4020" w:type="dxa"/>
            <w:noWrap/>
            <w:hideMark/>
          </w:tcPr>
          <w:p w14:paraId="1EDD1E1A" w14:textId="77777777" w:rsidR="004E6326" w:rsidRPr="00293FD5" w:rsidRDefault="004E6326" w:rsidP="00366C02">
            <w:pPr>
              <w:rPr>
                <w:lang w:eastAsia="es-ES"/>
              </w:rPr>
            </w:pPr>
            <w:r w:rsidRPr="00293FD5">
              <w:rPr>
                <w:rFonts w:hint="eastAsia"/>
                <w:lang w:eastAsia="es-ES"/>
              </w:rPr>
              <w:t xml:space="preserve">3MHz DL but only 5MHz </w:t>
            </w:r>
            <w:proofErr w:type="gramStart"/>
            <w:r w:rsidRPr="00293FD5">
              <w:rPr>
                <w:rFonts w:hint="eastAsia"/>
                <w:lang w:eastAsia="es-ES"/>
              </w:rPr>
              <w:t>UL(</w:t>
            </w:r>
            <w:proofErr w:type="gramEnd"/>
            <w:r w:rsidRPr="00293FD5">
              <w:rPr>
                <w:rFonts w:hint="eastAsia"/>
                <w:lang w:eastAsia="es-ES"/>
              </w:rPr>
              <w:t>or higher)</w:t>
            </w:r>
          </w:p>
        </w:tc>
      </w:tr>
      <w:tr w:rsidR="004E6326" w:rsidRPr="00293FD5" w14:paraId="4882FAC9" w14:textId="77777777" w:rsidTr="00366C02">
        <w:trPr>
          <w:trHeight w:val="372"/>
        </w:trPr>
        <w:tc>
          <w:tcPr>
            <w:tcW w:w="355" w:type="dxa"/>
            <w:noWrap/>
            <w:hideMark/>
          </w:tcPr>
          <w:p w14:paraId="4680D344" w14:textId="77777777" w:rsidR="004E6326" w:rsidRPr="00293FD5" w:rsidRDefault="004E6326" w:rsidP="00366C02">
            <w:pPr>
              <w:rPr>
                <w:lang w:eastAsia="es-ES"/>
              </w:rPr>
            </w:pPr>
            <w:r w:rsidRPr="00293FD5">
              <w:rPr>
                <w:rFonts w:hint="eastAsia"/>
                <w:lang w:eastAsia="es-ES"/>
              </w:rPr>
              <w:t>3</w:t>
            </w:r>
          </w:p>
        </w:tc>
        <w:tc>
          <w:tcPr>
            <w:tcW w:w="2825" w:type="dxa"/>
            <w:noWrap/>
            <w:hideMark/>
          </w:tcPr>
          <w:p w14:paraId="5735A34E" w14:textId="77777777" w:rsidR="004E6326" w:rsidRPr="00293FD5" w:rsidRDefault="004E6326" w:rsidP="00366C02">
            <w:pPr>
              <w:rPr>
                <w:lang w:eastAsia="es-ES"/>
              </w:rPr>
            </w:pPr>
            <w:r w:rsidRPr="00293FD5">
              <w:rPr>
                <w:rFonts w:hint="eastAsia"/>
                <w:lang w:eastAsia="es-ES"/>
              </w:rPr>
              <w:t>Symmetric</w:t>
            </w:r>
          </w:p>
        </w:tc>
        <w:tc>
          <w:tcPr>
            <w:tcW w:w="4020" w:type="dxa"/>
            <w:noWrap/>
            <w:hideMark/>
          </w:tcPr>
          <w:p w14:paraId="3FC6CBBD" w14:textId="77777777" w:rsidR="004E6326" w:rsidRPr="00293FD5" w:rsidRDefault="004E6326" w:rsidP="00366C02">
            <w:pPr>
              <w:rPr>
                <w:lang w:eastAsia="es-ES"/>
              </w:rPr>
            </w:pPr>
            <w:r w:rsidRPr="00293FD5">
              <w:rPr>
                <w:rFonts w:hint="eastAsia"/>
                <w:lang w:eastAsia="es-ES"/>
              </w:rPr>
              <w:t>3MHz UL with 3MHz DL</w:t>
            </w:r>
          </w:p>
        </w:tc>
      </w:tr>
    </w:tbl>
    <w:p w14:paraId="4B46C826" w14:textId="77777777" w:rsidR="004E6326" w:rsidRPr="004E6326" w:rsidRDefault="004E6326" w:rsidP="00761FF1">
      <w:pPr>
        <w:rPr>
          <w:lang w:eastAsia="es-ES"/>
        </w:rPr>
      </w:pPr>
    </w:p>
    <w:p w14:paraId="46C331AA" w14:textId="04C2A0DB" w:rsidR="007B0323" w:rsidRDefault="00455917" w:rsidP="005B67FE">
      <w:pPr>
        <w:rPr>
          <w:b/>
          <w:bCs/>
          <w:lang w:val="en-US" w:eastAsia="es-ES"/>
        </w:rPr>
      </w:pPr>
      <w:r w:rsidRPr="00455917">
        <w:rPr>
          <w:lang w:eastAsia="es-ES"/>
        </w:rPr>
        <w:t>In our opinion, Scenario 1 (3 MHz asymmetric uplink with 5 MHz or higher downlink) is the key capability to enable, as supporting 3 MHz downlink is more complex. Since supporting 3 MHz uplink is similar to LTE, we believe Scenario 2 is unlikely to be utilized."</w:t>
      </w:r>
    </w:p>
    <w:p w14:paraId="1E48EE64" w14:textId="13A1C22E" w:rsidR="002C3279" w:rsidRPr="004E6326" w:rsidRDefault="00D0134C" w:rsidP="005B67FE">
      <w:pPr>
        <w:rPr>
          <w:lang w:val="en-US" w:eastAsia="es-ES"/>
        </w:rPr>
      </w:pPr>
      <w:r w:rsidRPr="00BE6F13">
        <w:rPr>
          <w:rFonts w:hint="eastAsia"/>
          <w:b/>
          <w:bCs/>
          <w:lang w:val="en-US" w:eastAsia="es-ES"/>
        </w:rPr>
        <w:t>D</w:t>
      </w:r>
      <w:r w:rsidRPr="00BE6F13">
        <w:rPr>
          <w:b/>
          <w:bCs/>
          <w:lang w:val="en-US" w:eastAsia="es-ES"/>
        </w:rPr>
        <w:t>iscussion #</w:t>
      </w:r>
      <w:r w:rsidR="00FA214E" w:rsidRPr="00BE6F13">
        <w:rPr>
          <w:b/>
          <w:bCs/>
          <w:lang w:val="en-US" w:eastAsia="es-ES"/>
        </w:rPr>
        <w:t>3:</w:t>
      </w:r>
      <w:r>
        <w:rPr>
          <w:lang w:val="en-US" w:eastAsia="es-ES"/>
        </w:rPr>
        <w:t xml:space="preserve"> </w:t>
      </w:r>
      <w:r w:rsidR="00455917">
        <w:rPr>
          <w:lang w:val="en-US" w:eastAsia="es-ES"/>
        </w:rPr>
        <w:t xml:space="preserve">Potencial solutions to </w:t>
      </w:r>
      <w:r w:rsidR="008D243F">
        <w:rPr>
          <w:lang w:val="en-US" w:eastAsia="es-ES"/>
        </w:rPr>
        <w:t>enable the 3Mhz Uplink bandwidth capability indication with 5Mhz or higher Downlink BW.</w:t>
      </w:r>
    </w:p>
    <w:p w14:paraId="3CEFC79C" w14:textId="31DC287B" w:rsidR="008D243F" w:rsidRDefault="005B67FE" w:rsidP="005B67FE">
      <w:pPr>
        <w:rPr>
          <w:lang w:val="en-US" w:eastAsia="es-ES"/>
        </w:rPr>
      </w:pPr>
      <w:r>
        <w:rPr>
          <w:lang w:val="en-US" w:eastAsia="es-ES"/>
        </w:rPr>
        <w:t xml:space="preserve">RAN1 can consider two </w:t>
      </w:r>
      <w:r w:rsidR="007B0323">
        <w:rPr>
          <w:lang w:val="en-US" w:eastAsia="es-ES"/>
        </w:rPr>
        <w:t xml:space="preserve">alternative </w:t>
      </w:r>
      <w:r>
        <w:rPr>
          <w:lang w:val="en-US" w:eastAsia="es-ES"/>
        </w:rPr>
        <w:t xml:space="preserve">options to resolve the </w:t>
      </w:r>
      <w:r w:rsidR="007B0323">
        <w:rPr>
          <w:lang w:val="en-US" w:eastAsia="es-ES"/>
        </w:rPr>
        <w:t>issue.</w:t>
      </w:r>
      <w:r w:rsidR="008D243F" w:rsidRPr="008D243F">
        <w:rPr>
          <w:lang w:val="en-US" w:eastAsia="es-ES"/>
        </w:rPr>
        <w:t xml:space="preserve"> </w:t>
      </w:r>
    </w:p>
    <w:p w14:paraId="51F33A09" w14:textId="1F79E252" w:rsidR="005B67FE" w:rsidRPr="005B67FE" w:rsidRDefault="007B0323" w:rsidP="0063111E">
      <w:pPr>
        <w:rPr>
          <w:b/>
          <w:bCs/>
          <w:i/>
          <w:iCs/>
          <w:lang w:val="en-US" w:eastAsia="es-ES"/>
        </w:rPr>
      </w:pPr>
      <w:r>
        <w:rPr>
          <w:b/>
          <w:bCs/>
          <w:i/>
          <w:iCs/>
          <w:lang w:val="en-US" w:eastAsia="es-ES"/>
        </w:rPr>
        <w:t>Alt</w:t>
      </w:r>
      <w:r w:rsidR="005B67FE" w:rsidRPr="005B67FE">
        <w:rPr>
          <w:b/>
          <w:bCs/>
          <w:i/>
          <w:iCs/>
          <w:lang w:val="en-US" w:eastAsia="es-ES"/>
        </w:rPr>
        <w:t xml:space="preserve"> 1: Introduce new capability. </w:t>
      </w:r>
    </w:p>
    <w:p w14:paraId="3A95B8E2" w14:textId="28D61552" w:rsidR="005B67FE" w:rsidRDefault="008D243F" w:rsidP="0063111E">
      <w:pPr>
        <w:rPr>
          <w:lang w:val="en-US" w:eastAsia="es-ES"/>
        </w:rPr>
      </w:pPr>
      <w:r>
        <w:rPr>
          <w:lang w:val="en-US" w:eastAsia="es-ES"/>
        </w:rPr>
        <w:t>Add</w:t>
      </w:r>
      <w:r w:rsidR="005B67FE">
        <w:rPr>
          <w:lang w:val="en-US" w:eastAsia="es-ES"/>
        </w:rPr>
        <w:t xml:space="preserve"> </w:t>
      </w:r>
      <w:r>
        <w:rPr>
          <w:lang w:val="en-US" w:eastAsia="es-ES"/>
        </w:rPr>
        <w:t xml:space="preserve">a new capability exclusively for 3MHz </w:t>
      </w:r>
      <w:r w:rsidR="007B0323">
        <w:rPr>
          <w:lang w:val="en-US" w:eastAsia="es-ES"/>
        </w:rPr>
        <w:t>u</w:t>
      </w:r>
      <w:r>
        <w:rPr>
          <w:lang w:val="en-US" w:eastAsia="es-ES"/>
        </w:rPr>
        <w:t xml:space="preserve">plink support with </w:t>
      </w:r>
      <w:r w:rsidR="007B0323">
        <w:rPr>
          <w:lang w:val="en-US" w:eastAsia="es-ES"/>
        </w:rPr>
        <w:t>a</w:t>
      </w:r>
      <w:r>
        <w:rPr>
          <w:lang w:val="en-US" w:eastAsia="es-ES"/>
        </w:rPr>
        <w:t xml:space="preserve">symmetric </w:t>
      </w:r>
      <w:r w:rsidR="007B0323">
        <w:rPr>
          <w:lang w:val="en-US" w:eastAsia="es-ES"/>
        </w:rPr>
        <w:t>downlink</w:t>
      </w:r>
      <w:r w:rsidR="005B67FE">
        <w:rPr>
          <w:lang w:val="en-US" w:eastAsia="es-ES"/>
        </w:rPr>
        <w:t xml:space="preserve"> </w:t>
      </w:r>
      <w:r w:rsidR="007B0323">
        <w:rPr>
          <w:lang w:val="en-US" w:eastAsia="es-ES"/>
        </w:rPr>
        <w:t>b</w:t>
      </w:r>
      <w:r>
        <w:rPr>
          <w:lang w:val="en-US" w:eastAsia="es-ES"/>
        </w:rPr>
        <w:t>andwidth</w:t>
      </w:r>
      <w:r w:rsidR="005B67FE">
        <w:rPr>
          <w:lang w:val="en-US" w:eastAsia="es-ES"/>
        </w:rPr>
        <w:t xml:space="preserve"> and include a note to clarify that this capability is independent of exsisting support-3Mhz-ChannelBW-r18 capability.</w:t>
      </w:r>
    </w:p>
    <w:tbl>
      <w:tblPr>
        <w:tblW w:w="9630" w:type="dxa"/>
        <w:tblInd w:w="-5" w:type="dxa"/>
        <w:tblCellMar>
          <w:left w:w="0" w:type="dxa"/>
          <w:right w:w="0" w:type="dxa"/>
        </w:tblCellMar>
        <w:tblLook w:val="04A0" w:firstRow="1" w:lastRow="0" w:firstColumn="1" w:lastColumn="0" w:noHBand="0" w:noVBand="1"/>
      </w:tblPr>
      <w:tblGrid>
        <w:gridCol w:w="6917"/>
        <w:gridCol w:w="709"/>
        <w:gridCol w:w="567"/>
        <w:gridCol w:w="709"/>
        <w:gridCol w:w="728"/>
      </w:tblGrid>
      <w:tr w:rsidR="008D243F" w14:paraId="3F1C079A" w14:textId="77777777" w:rsidTr="008D243F">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7A168985" w14:textId="77777777" w:rsidR="008D243F" w:rsidRDefault="008D243F">
            <w:pPr>
              <w:pStyle w:val="TAL"/>
              <w:rPr>
                <w:b/>
                <w:bCs/>
                <w:i/>
                <w:iCs/>
                <w:lang w:val="en-US"/>
              </w:rPr>
            </w:pPr>
            <w:r>
              <w:rPr>
                <w:b/>
                <w:bCs/>
                <w:i/>
                <w:iCs/>
              </w:rPr>
              <w:t>support-3MHz-ChannelBW-</w:t>
            </w:r>
            <w:proofErr w:type="gramStart"/>
            <w:r>
              <w:rPr>
                <w:b/>
                <w:bCs/>
                <w:i/>
                <w:iCs/>
              </w:rPr>
              <w:t>r18</w:t>
            </w:r>
            <w:proofErr w:type="gramEnd"/>
          </w:p>
          <w:p w14:paraId="4DA6B46B" w14:textId="77777777" w:rsidR="008D243F" w:rsidRDefault="008D243F">
            <w:pPr>
              <w:pStyle w:val="TAL"/>
              <w:rPr>
                <w:sz w:val="20"/>
                <w:szCs w:val="20"/>
              </w:rPr>
            </w:pPr>
            <w:r>
              <w:t>Indicates whether the UE supports the following functional components:</w:t>
            </w:r>
          </w:p>
          <w:p w14:paraId="0F644584" w14:textId="77777777" w:rsidR="008D243F" w:rsidRDefault="008D243F">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 xml:space="preserve">     Reception of 12 PRB PBCH based on RB-level </w:t>
            </w:r>
            <w:proofErr w:type="gramStart"/>
            <w:r>
              <w:rPr>
                <w:rFonts w:ascii="Arial" w:hAnsi="Arial" w:cs="Arial"/>
                <w:sz w:val="18"/>
                <w:szCs w:val="18"/>
              </w:rPr>
              <w:t>puncturing;</w:t>
            </w:r>
            <w:proofErr w:type="gramEnd"/>
          </w:p>
          <w:p w14:paraId="14CB87DC" w14:textId="77777777" w:rsidR="008D243F" w:rsidRDefault="008D243F">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 xml:space="preserve">     Short RACH preamble formats with 15kHz SCS, and long PRACH formats with 1.25kHz </w:t>
            </w:r>
            <w:proofErr w:type="gramStart"/>
            <w:r>
              <w:rPr>
                <w:rFonts w:ascii="Arial" w:hAnsi="Arial" w:cs="Arial"/>
                <w:sz w:val="18"/>
                <w:szCs w:val="18"/>
              </w:rPr>
              <w:t>SCS;</w:t>
            </w:r>
            <w:proofErr w:type="gramEnd"/>
          </w:p>
          <w:p w14:paraId="5F27D185" w14:textId="77777777" w:rsidR="008D243F" w:rsidRDefault="008D243F">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     Reception of 15 PRB CORESET0.</w:t>
            </w:r>
          </w:p>
          <w:p w14:paraId="159DC9EA" w14:textId="77777777" w:rsidR="008D243F" w:rsidRDefault="008D243F">
            <w:pPr>
              <w:pStyle w:val="TAL"/>
            </w:pPr>
            <w:r>
              <w:t>This feature is supported for 15kHz SCS only. It is applicable only when an associated SS/PBCH block is located according to Table 5.4.3.3-2 in TS 38.101-1 [2].</w:t>
            </w:r>
          </w:p>
          <w:p w14:paraId="6157CD61" w14:textId="77777777" w:rsidR="008D243F" w:rsidRDefault="008D243F">
            <w:pPr>
              <w:pStyle w:val="TAL"/>
              <w:rPr>
                <w:sz w:val="20"/>
                <w:szCs w:val="20"/>
              </w:rPr>
            </w:pPr>
          </w:p>
          <w:p w14:paraId="006EE4FF" w14:textId="77777777" w:rsidR="008D243F" w:rsidRDefault="008D243F">
            <w:pPr>
              <w:pStyle w:val="TAN"/>
            </w:pPr>
            <w:r>
              <w:t>NOTE:      The UE supporting this capability supports configuration of 15 PRB BWP operation.</w:t>
            </w:r>
          </w:p>
          <w:p w14:paraId="3953CD8C" w14:textId="77777777" w:rsidR="008D243F" w:rsidRDefault="008D243F">
            <w:pPr>
              <w:pStyle w:val="TAN"/>
            </w:pP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F015591" w14:textId="77777777" w:rsidR="008D243F" w:rsidRDefault="008D243F">
            <w:pPr>
              <w:pStyle w:val="TAL"/>
              <w:jc w:val="center"/>
            </w:pPr>
            <w:r>
              <w:t>Band</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13C7B95" w14:textId="77777777" w:rsidR="008D243F" w:rsidRDefault="008D243F">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85DF027" w14:textId="77777777" w:rsidR="008D243F" w:rsidRDefault="008D243F">
            <w:pPr>
              <w:pStyle w:val="TAL"/>
              <w:jc w:val="center"/>
            </w:pPr>
            <w:r>
              <w:t>FDD only</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6D2C6A8" w14:textId="77777777" w:rsidR="008D243F" w:rsidRDefault="008D243F">
            <w:pPr>
              <w:pStyle w:val="TAL"/>
              <w:jc w:val="center"/>
            </w:pPr>
            <w:r>
              <w:t>FR1 only</w:t>
            </w:r>
          </w:p>
        </w:tc>
      </w:tr>
      <w:tr w:rsidR="008D243F" w14:paraId="3FD1BDF9" w14:textId="77777777" w:rsidTr="008D243F">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315C805A" w14:textId="77777777" w:rsidR="008D243F" w:rsidRDefault="008D243F">
            <w:pPr>
              <w:pStyle w:val="TAL"/>
              <w:rPr>
                <w:b/>
                <w:bCs/>
                <w:i/>
                <w:iCs/>
              </w:rPr>
            </w:pPr>
            <w:r>
              <w:rPr>
                <w:b/>
                <w:bCs/>
                <w:i/>
                <w:iCs/>
              </w:rPr>
              <w:t>support-12PRB-CORESET0-</w:t>
            </w:r>
            <w:proofErr w:type="gramStart"/>
            <w:r>
              <w:rPr>
                <w:b/>
                <w:bCs/>
                <w:i/>
                <w:iCs/>
              </w:rPr>
              <w:t>r18</w:t>
            </w:r>
            <w:proofErr w:type="gramEnd"/>
          </w:p>
          <w:p w14:paraId="44B4DBA1" w14:textId="77777777" w:rsidR="008D243F" w:rsidRDefault="008D243F">
            <w:pPr>
              <w:pStyle w:val="TAL"/>
            </w:pPr>
            <w:r>
              <w:t>Indicates whether the UE supports reception of 12 PRB CORESET0.</w:t>
            </w:r>
          </w:p>
          <w:p w14:paraId="695A8EA5" w14:textId="77777777" w:rsidR="008D243F" w:rsidRDefault="008D243F">
            <w:pPr>
              <w:pStyle w:val="TAL"/>
            </w:pPr>
            <w:r>
              <w:t xml:space="preserve">A UE supporting this feature shall also indicate support of </w:t>
            </w:r>
            <w:r>
              <w:rPr>
                <w:i/>
                <w:iCs/>
              </w:rPr>
              <w:t>support-3MHz-ChannelBW-r18</w:t>
            </w:r>
            <w:r>
              <w:t>.</w:t>
            </w:r>
          </w:p>
          <w:p w14:paraId="521F4401" w14:textId="77777777" w:rsidR="008D243F" w:rsidRDefault="008D243F">
            <w:pPr>
              <w:pStyle w:val="TAL"/>
            </w:pPr>
            <w:r>
              <w:t>This feature is supported for 15kHz SCS only.</w:t>
            </w:r>
          </w:p>
          <w:p w14:paraId="1480C211" w14:textId="77777777" w:rsidR="008D243F" w:rsidRDefault="008D243F">
            <w:pPr>
              <w:pStyle w:val="TAL"/>
            </w:pPr>
          </w:p>
          <w:p w14:paraId="2AA1C8A4" w14:textId="77777777" w:rsidR="008D243F" w:rsidRDefault="008D243F">
            <w:pPr>
              <w:pStyle w:val="TAN"/>
              <w:rPr>
                <w:b/>
                <w:bCs/>
                <w:i/>
                <w:iCs/>
              </w:rPr>
            </w:pPr>
            <w:r>
              <w:t>NOTE:      The UE supporting this capability supports configuration of 12 PRB BWP operation.</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1B9AF37A" w14:textId="77777777" w:rsidR="008D243F" w:rsidRDefault="008D243F">
            <w:pPr>
              <w:pStyle w:val="TAL"/>
              <w:jc w:val="center"/>
            </w:pPr>
            <w:r>
              <w:t>Band</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227B5621" w14:textId="77777777" w:rsidR="008D243F" w:rsidRDefault="008D243F">
            <w:pPr>
              <w:pStyle w:val="TAL"/>
              <w:jc w:val="center"/>
            </w:pPr>
            <w: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70A3FC6A" w14:textId="77777777" w:rsidR="008D243F" w:rsidRDefault="008D243F">
            <w:pPr>
              <w:pStyle w:val="TAL"/>
              <w:jc w:val="center"/>
            </w:pPr>
            <w:r>
              <w:t>FDD only</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5E1752D6" w14:textId="77777777" w:rsidR="008D243F" w:rsidRDefault="008D243F">
            <w:pPr>
              <w:pStyle w:val="TAL"/>
              <w:jc w:val="center"/>
            </w:pPr>
            <w:r>
              <w:t>FR1 only</w:t>
            </w:r>
          </w:p>
        </w:tc>
      </w:tr>
      <w:tr w:rsidR="008D243F" w14:paraId="50E417D7" w14:textId="77777777" w:rsidTr="008D243F">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6C71D850" w14:textId="77777777" w:rsidR="008D243F" w:rsidRDefault="008D243F">
            <w:pPr>
              <w:pStyle w:val="TAL"/>
              <w:rPr>
                <w:b/>
                <w:bCs/>
                <w:i/>
                <w:iCs/>
                <w:color w:val="FF0000"/>
              </w:rPr>
            </w:pPr>
            <w:r>
              <w:rPr>
                <w:b/>
                <w:bCs/>
                <w:i/>
                <w:iCs/>
                <w:color w:val="FF0000"/>
              </w:rPr>
              <w:t>support-3MHz -Asymmetric-</w:t>
            </w:r>
            <w:proofErr w:type="spellStart"/>
            <w:r>
              <w:rPr>
                <w:b/>
                <w:bCs/>
                <w:i/>
                <w:iCs/>
                <w:color w:val="FF0000"/>
              </w:rPr>
              <w:t>ChannelBW</w:t>
            </w:r>
            <w:proofErr w:type="spellEnd"/>
            <w:r>
              <w:rPr>
                <w:b/>
                <w:bCs/>
                <w:i/>
                <w:iCs/>
                <w:color w:val="FF0000"/>
              </w:rPr>
              <w:t>-Uplink -</w:t>
            </w:r>
            <w:proofErr w:type="gramStart"/>
            <w:r>
              <w:rPr>
                <w:b/>
                <w:bCs/>
                <w:i/>
                <w:iCs/>
                <w:color w:val="FF0000"/>
              </w:rPr>
              <w:t>r18</w:t>
            </w:r>
            <w:proofErr w:type="gramEnd"/>
          </w:p>
          <w:p w14:paraId="6684739D" w14:textId="75BA80E8" w:rsidR="008D243F" w:rsidRDefault="008D243F">
            <w:pPr>
              <w:pStyle w:val="TAL"/>
              <w:rPr>
                <w:color w:val="FF0000"/>
              </w:rPr>
            </w:pPr>
            <w:r>
              <w:rPr>
                <w:color w:val="FF0000"/>
              </w:rPr>
              <w:t>Indicates whether the UE supports 3MHz Uplink transmission with 5Mhz or higher Downlink.</w:t>
            </w:r>
          </w:p>
          <w:p w14:paraId="0254464D" w14:textId="77777777" w:rsidR="008D243F" w:rsidRDefault="008D243F">
            <w:pPr>
              <w:pStyle w:val="TAL"/>
              <w:rPr>
                <w:color w:val="FF0000"/>
              </w:rPr>
            </w:pPr>
          </w:p>
          <w:p w14:paraId="7619998A" w14:textId="6171FB8D" w:rsidR="008D243F" w:rsidRPr="00801351" w:rsidRDefault="008D243F">
            <w:pPr>
              <w:pStyle w:val="TAL"/>
              <w:rPr>
                <w:b/>
                <w:bCs/>
                <w:i/>
                <w:iCs/>
                <w:color w:val="FF0000"/>
                <w:lang w:val="en-US"/>
              </w:rPr>
            </w:pPr>
            <w:r>
              <w:rPr>
                <w:color w:val="FF0000"/>
              </w:rPr>
              <w:t>Note: This capability is to support asymmetric 3Mhz</w:t>
            </w:r>
            <w:r w:rsidR="00801351">
              <w:rPr>
                <w:color w:val="FF0000"/>
              </w:rPr>
              <w:t xml:space="preserve"> uplink</w:t>
            </w:r>
            <w:r>
              <w:rPr>
                <w:color w:val="FF0000"/>
              </w:rPr>
              <w:t xml:space="preserve"> with 5MHz or wider downlink bandwidths, this capability is independent of </w:t>
            </w:r>
            <w:r w:rsidR="00801351" w:rsidRPr="00801351">
              <w:rPr>
                <w:b/>
                <w:bCs/>
                <w:i/>
                <w:iCs/>
                <w:color w:val="FF0000"/>
              </w:rPr>
              <w:t>support-3MHz-ChannelBW-r18</w:t>
            </w:r>
          </w:p>
          <w:p w14:paraId="4F242B5C" w14:textId="77777777" w:rsidR="008D243F" w:rsidRDefault="008D243F">
            <w:pPr>
              <w:pStyle w:val="TAN"/>
              <w:rPr>
                <w:color w:val="FF0000"/>
              </w:rPr>
            </w:pP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39A04C4D" w14:textId="77777777" w:rsidR="008D243F" w:rsidRDefault="008D243F">
            <w:pPr>
              <w:pStyle w:val="TAL"/>
              <w:jc w:val="center"/>
              <w:rPr>
                <w:color w:val="FF0000"/>
              </w:rPr>
            </w:pPr>
            <w:r>
              <w:rPr>
                <w:color w:val="FF0000"/>
              </w:rPr>
              <w:t>Band</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559C04AE" w14:textId="77777777" w:rsidR="008D243F" w:rsidRDefault="008D243F">
            <w:pPr>
              <w:pStyle w:val="TAL"/>
              <w:jc w:val="center"/>
              <w:rPr>
                <w:color w:val="FF0000"/>
              </w:rPr>
            </w:pPr>
            <w:r>
              <w:rPr>
                <w:color w:val="FF0000"/>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5D6C77D4" w14:textId="77777777" w:rsidR="008D243F" w:rsidRDefault="008D243F">
            <w:pPr>
              <w:pStyle w:val="TAL"/>
              <w:jc w:val="center"/>
              <w:rPr>
                <w:color w:val="FF0000"/>
              </w:rPr>
            </w:pPr>
            <w:r>
              <w:rPr>
                <w:color w:val="FF0000"/>
              </w:rPr>
              <w:t>FDD only</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253DDA15" w14:textId="77777777" w:rsidR="008D243F" w:rsidRDefault="008D243F">
            <w:pPr>
              <w:pStyle w:val="TAL"/>
              <w:jc w:val="center"/>
              <w:rPr>
                <w:color w:val="FF0000"/>
              </w:rPr>
            </w:pPr>
            <w:r>
              <w:rPr>
                <w:color w:val="FF0000"/>
              </w:rPr>
              <w:t>FR1 only</w:t>
            </w:r>
          </w:p>
        </w:tc>
      </w:tr>
    </w:tbl>
    <w:p w14:paraId="5973867E" w14:textId="77777777" w:rsidR="008D243F" w:rsidRDefault="008D243F" w:rsidP="008D243F">
      <w:pPr>
        <w:rPr>
          <w:rFonts w:ascii="Yu Gothic" w:eastAsia="Yu Gothic" w:hAnsi="Yu Gothic"/>
          <w:sz w:val="22"/>
          <w:szCs w:val="22"/>
        </w:rPr>
      </w:pPr>
    </w:p>
    <w:p w14:paraId="453D1E0B" w14:textId="77777777" w:rsidR="005B67FE" w:rsidRDefault="005B67FE" w:rsidP="005B67FE">
      <w:pPr>
        <w:rPr>
          <w:ins w:id="2" w:author="Muhammad, Awn | Awn | RMI" w:date="2024-05-09T19:09:00Z"/>
          <w:b/>
          <w:bCs/>
          <w:i/>
          <w:iCs/>
          <w:lang w:val="en-US" w:eastAsia="es-ES"/>
        </w:rPr>
      </w:pPr>
    </w:p>
    <w:p w14:paraId="777F1A2A" w14:textId="77777777" w:rsidR="005B67FE" w:rsidRDefault="005B67FE" w:rsidP="005B67FE">
      <w:pPr>
        <w:rPr>
          <w:ins w:id="3" w:author="Muhammad, Awn | Awn | RMI" w:date="2024-05-09T19:09:00Z"/>
          <w:b/>
          <w:bCs/>
          <w:i/>
          <w:iCs/>
          <w:lang w:val="en-US" w:eastAsia="es-ES"/>
        </w:rPr>
      </w:pPr>
    </w:p>
    <w:p w14:paraId="422F2E4A" w14:textId="77777777" w:rsidR="005B67FE" w:rsidRDefault="005B67FE" w:rsidP="005B67FE">
      <w:pPr>
        <w:rPr>
          <w:ins w:id="4" w:author="Muhammad, Awn | Awn | RMI" w:date="2024-05-09T19:09:00Z"/>
          <w:b/>
          <w:bCs/>
          <w:i/>
          <w:iCs/>
          <w:lang w:val="en-US" w:eastAsia="es-ES"/>
        </w:rPr>
      </w:pPr>
    </w:p>
    <w:p w14:paraId="0C6B5FF5" w14:textId="77777777" w:rsidR="005B67FE" w:rsidRDefault="005B67FE" w:rsidP="005B67FE">
      <w:pPr>
        <w:rPr>
          <w:ins w:id="5" w:author="Muhammad, Awn | Awn | RMI" w:date="2024-05-09T19:09:00Z"/>
          <w:b/>
          <w:bCs/>
          <w:i/>
          <w:iCs/>
          <w:lang w:val="en-US" w:eastAsia="es-ES"/>
        </w:rPr>
      </w:pPr>
    </w:p>
    <w:p w14:paraId="79E8BE89" w14:textId="77777777" w:rsidR="005B67FE" w:rsidRDefault="005B67FE" w:rsidP="005B67FE">
      <w:pPr>
        <w:rPr>
          <w:ins w:id="6" w:author="Muhammad, Awn | Awn | RMI" w:date="2024-05-09T19:09:00Z"/>
          <w:b/>
          <w:bCs/>
          <w:i/>
          <w:iCs/>
          <w:lang w:val="en-US" w:eastAsia="es-ES"/>
        </w:rPr>
      </w:pPr>
    </w:p>
    <w:p w14:paraId="6A046C14" w14:textId="77777777" w:rsidR="005B67FE" w:rsidRDefault="005B67FE" w:rsidP="005B67FE">
      <w:pPr>
        <w:rPr>
          <w:ins w:id="7" w:author="Muhammad, Awn | Awn | RMI" w:date="2024-05-09T19:09:00Z"/>
          <w:b/>
          <w:bCs/>
          <w:i/>
          <w:iCs/>
          <w:lang w:val="en-US" w:eastAsia="es-ES"/>
        </w:rPr>
      </w:pPr>
    </w:p>
    <w:p w14:paraId="7FCFE3ED" w14:textId="77777777" w:rsidR="005B67FE" w:rsidRDefault="005B67FE" w:rsidP="005B67FE">
      <w:pPr>
        <w:rPr>
          <w:ins w:id="8" w:author="Muhammad, Awn | Awn | RMI" w:date="2024-05-09T19:09:00Z"/>
          <w:b/>
          <w:bCs/>
          <w:i/>
          <w:iCs/>
          <w:lang w:val="en-US" w:eastAsia="es-ES"/>
        </w:rPr>
      </w:pPr>
    </w:p>
    <w:p w14:paraId="2FCB8B86" w14:textId="5BD0A035" w:rsidR="005B67FE" w:rsidRDefault="007B0323" w:rsidP="005B67FE">
      <w:pPr>
        <w:rPr>
          <w:ins w:id="9" w:author="Muhammad, Awn | Awn | RMI" w:date="2024-05-09T19:09:00Z"/>
          <w:b/>
          <w:bCs/>
          <w:i/>
          <w:iCs/>
          <w:lang w:val="en-US" w:eastAsia="es-ES"/>
        </w:rPr>
      </w:pPr>
      <w:r>
        <w:rPr>
          <w:b/>
          <w:bCs/>
          <w:i/>
          <w:iCs/>
          <w:lang w:val="en-US" w:eastAsia="es-ES"/>
        </w:rPr>
        <w:t>Alt</w:t>
      </w:r>
      <w:r w:rsidR="005B67FE" w:rsidRPr="005B67FE">
        <w:rPr>
          <w:b/>
          <w:bCs/>
          <w:i/>
          <w:iCs/>
          <w:lang w:val="en-US" w:eastAsia="es-ES"/>
        </w:rPr>
        <w:t xml:space="preserve"> 2: </w:t>
      </w:r>
      <w:r w:rsidR="005B67FE">
        <w:rPr>
          <w:b/>
          <w:bCs/>
          <w:i/>
          <w:iCs/>
          <w:lang w:val="en-US" w:eastAsia="es-ES"/>
        </w:rPr>
        <w:t xml:space="preserve">Add a clarification note to exsisting specification. </w:t>
      </w:r>
    </w:p>
    <w:p w14:paraId="46DD0B31" w14:textId="77777777" w:rsidR="005B67FE" w:rsidRPr="005B67FE" w:rsidRDefault="005B67FE" w:rsidP="005B67FE">
      <w:pPr>
        <w:rPr>
          <w:b/>
          <w:bCs/>
          <w:i/>
          <w:iCs/>
          <w:lang w:val="en-US" w:eastAsia="es-E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B67FE" w:rsidRPr="00936461" w14:paraId="00F5F0CC" w14:textId="77777777" w:rsidTr="00366C02">
        <w:trPr>
          <w:cantSplit/>
          <w:tblHeader/>
        </w:trPr>
        <w:tc>
          <w:tcPr>
            <w:tcW w:w="6917" w:type="dxa"/>
          </w:tcPr>
          <w:p w14:paraId="2F311838" w14:textId="77777777" w:rsidR="005B67FE" w:rsidRPr="00936461" w:rsidRDefault="005B67FE" w:rsidP="00366C02">
            <w:pPr>
              <w:pStyle w:val="TAL"/>
              <w:rPr>
                <w:b/>
                <w:bCs/>
                <w:i/>
                <w:iCs/>
              </w:rPr>
            </w:pPr>
            <w:r w:rsidRPr="00936461">
              <w:rPr>
                <w:b/>
                <w:bCs/>
                <w:i/>
                <w:iCs/>
              </w:rPr>
              <w:t>support-3MHz-ChannelBW-</w:t>
            </w:r>
            <w:proofErr w:type="gramStart"/>
            <w:r w:rsidRPr="00936461">
              <w:rPr>
                <w:b/>
                <w:bCs/>
                <w:i/>
                <w:iCs/>
              </w:rPr>
              <w:t>r18</w:t>
            </w:r>
            <w:proofErr w:type="gramEnd"/>
          </w:p>
          <w:p w14:paraId="097AF2AA" w14:textId="77777777" w:rsidR="005B67FE" w:rsidRPr="00936461" w:rsidRDefault="005B67FE" w:rsidP="00366C02">
            <w:pPr>
              <w:pStyle w:val="TAL"/>
            </w:pPr>
            <w:r w:rsidRPr="00936461">
              <w:t>Indicates whether the UE supports the following functional components:</w:t>
            </w:r>
          </w:p>
          <w:p w14:paraId="4CBC20D3" w14:textId="77777777" w:rsidR="005B67FE" w:rsidRPr="00761711" w:rsidRDefault="005B67FE" w:rsidP="00366C0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Reception of 12 PRB PBCH based on RB-level </w:t>
            </w:r>
            <w:proofErr w:type="gramStart"/>
            <w:r w:rsidRPr="00761711">
              <w:rPr>
                <w:rFonts w:ascii="Arial" w:hAnsi="Arial" w:cs="Arial"/>
                <w:sz w:val="18"/>
                <w:szCs w:val="18"/>
              </w:rPr>
              <w:t>puncturing;</w:t>
            </w:r>
            <w:proofErr w:type="gramEnd"/>
          </w:p>
          <w:p w14:paraId="684419EA" w14:textId="77777777" w:rsidR="005B67FE" w:rsidRPr="00761711" w:rsidRDefault="005B67FE" w:rsidP="00366C0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Short RACH preamble formats with 15kHz SCS, and long PRACH formats with 1.25kHz </w:t>
            </w:r>
            <w:proofErr w:type="gramStart"/>
            <w:r w:rsidRPr="00761711">
              <w:rPr>
                <w:rFonts w:ascii="Arial" w:hAnsi="Arial" w:cs="Arial"/>
                <w:sz w:val="18"/>
                <w:szCs w:val="18"/>
              </w:rPr>
              <w:t>SCS;</w:t>
            </w:r>
            <w:proofErr w:type="gramEnd"/>
          </w:p>
          <w:p w14:paraId="17A308FE" w14:textId="77777777" w:rsidR="005B67FE" w:rsidRPr="00761711" w:rsidRDefault="005B67FE" w:rsidP="00366C02">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15 PRB CORESET0.</w:t>
            </w:r>
          </w:p>
          <w:p w14:paraId="649CA9B9" w14:textId="77777777" w:rsidR="005B67FE" w:rsidRPr="00936461" w:rsidRDefault="005B67FE" w:rsidP="00366C02">
            <w:pPr>
              <w:pStyle w:val="TAL"/>
            </w:pPr>
            <w:r w:rsidRPr="00936461">
              <w:t>This feature is supported for 15kHz SCS only. It is applicable only when an associated SS/PBCH block is located according to Table 5.4.3.3-2 in TS 38.101-1 [2].</w:t>
            </w:r>
          </w:p>
          <w:p w14:paraId="692819E9" w14:textId="77777777" w:rsidR="005B67FE" w:rsidRPr="00936461" w:rsidRDefault="005B67FE" w:rsidP="00366C02">
            <w:pPr>
              <w:pStyle w:val="TAL"/>
            </w:pPr>
          </w:p>
          <w:p w14:paraId="4276FB93" w14:textId="77777777" w:rsidR="005B67FE" w:rsidRDefault="005B67FE" w:rsidP="00366C02">
            <w:pPr>
              <w:pStyle w:val="TAN"/>
              <w:rPr>
                <w:ins w:id="10" w:author="Muhammad, Awn | Awn | RMI" w:date="2024-03-29T15:19:00Z"/>
              </w:rPr>
            </w:pPr>
            <w:r w:rsidRPr="00936461">
              <w:t>NOTE</w:t>
            </w:r>
            <w:r>
              <w:t xml:space="preserve"> </w:t>
            </w:r>
            <w:proofErr w:type="gramStart"/>
            <w:ins w:id="11" w:author="Muhammad, Awn | Awn | RMI" w:date="2024-03-29T15:20:00Z">
              <w:r>
                <w:t xml:space="preserve">1 </w:t>
              </w:r>
            </w:ins>
            <w:r w:rsidRPr="00936461">
              <w:t>:</w:t>
            </w:r>
            <w:proofErr w:type="gramEnd"/>
            <w:r w:rsidRPr="00936461">
              <w:rPr>
                <w:rFonts w:cs="Arial"/>
                <w:szCs w:val="18"/>
              </w:rPr>
              <w:tab/>
            </w:r>
            <w:r w:rsidRPr="00936461">
              <w:t>The UE supporting this capability supports configuration of 15 PRB BWP operation.</w:t>
            </w:r>
          </w:p>
          <w:p w14:paraId="72600F7B" w14:textId="49CEBBDC" w:rsidR="005B67FE" w:rsidRPr="006618D3" w:rsidRDefault="005B67FE" w:rsidP="005B67FE">
            <w:pPr>
              <w:pStyle w:val="TAN"/>
            </w:pPr>
            <w:ins w:id="12" w:author="Muhammad, Awn | Awn | RMI" w:date="2024-05-09T19:08:00Z">
              <w:r w:rsidRPr="005B67FE">
                <w:rPr>
                  <w:rPrChange w:id="13" w:author="Muhammad, Awn | Awn | RMI" w:date="2024-05-09T19:09:00Z">
                    <w:rPr>
                      <w:rFonts w:ascii="Times New Roman" w:hAnsi="Times New Roman"/>
                      <w:sz w:val="22"/>
                      <w:szCs w:val="22"/>
                      <w:lang w:eastAsia="ja-JP"/>
                    </w:rPr>
                  </w:rPrChange>
                </w:rPr>
                <w:t>NOTE 2: The UE supporting this capability supports 3 MHz asymmetric uplink and downlink bandwidth operation when '</w:t>
              </w:r>
              <w:proofErr w:type="spellStart"/>
              <w:r w:rsidRPr="005B67FE">
                <w:rPr>
                  <w:rPrChange w:id="14" w:author="Muhammad, Awn | Awn | RMI" w:date="2024-05-09T19:09:00Z">
                    <w:rPr>
                      <w:rFonts w:ascii="Times New Roman" w:hAnsi="Times New Roman"/>
                      <w:sz w:val="22"/>
                      <w:szCs w:val="22"/>
                      <w:lang w:eastAsia="ja-JP"/>
                    </w:rPr>
                  </w:rPrChange>
                </w:rPr>
                <w:t>asymmetricBandwidthCombinationSet</w:t>
              </w:r>
              <w:proofErr w:type="spellEnd"/>
              <w:r w:rsidRPr="005B67FE">
                <w:rPr>
                  <w:rPrChange w:id="15" w:author="Muhammad, Awn | Awn | RMI" w:date="2024-05-09T19:09:00Z">
                    <w:rPr>
                      <w:rFonts w:ascii="Times New Roman" w:hAnsi="Times New Roman"/>
                      <w:sz w:val="22"/>
                      <w:szCs w:val="22"/>
                      <w:lang w:eastAsia="ja-JP"/>
                    </w:rPr>
                  </w:rPrChange>
                </w:rPr>
                <w:t>' as per TS 38.101-1 is signalled</w:t>
              </w:r>
              <w:r w:rsidRPr="005B67FE">
                <w:rPr>
                  <w:rFonts w:hint="eastAsia"/>
                  <w:rPrChange w:id="16" w:author="Muhammad, Awn | Awn | RMI" w:date="2024-05-09T19:09:00Z">
                    <w:rPr>
                      <w:rFonts w:ascii="Times New Roman" w:hAnsi="Times New Roman" w:hint="eastAsia"/>
                      <w:sz w:val="22"/>
                      <w:szCs w:val="22"/>
                      <w:lang w:eastAsia="ja-JP"/>
                    </w:rPr>
                  </w:rPrChange>
                </w:rPr>
                <w:t>”</w:t>
              </w:r>
            </w:ins>
          </w:p>
        </w:tc>
        <w:tc>
          <w:tcPr>
            <w:tcW w:w="709" w:type="dxa"/>
          </w:tcPr>
          <w:p w14:paraId="6A3EE747" w14:textId="77777777" w:rsidR="005B67FE" w:rsidRPr="00936461" w:rsidRDefault="005B67FE" w:rsidP="00366C02">
            <w:pPr>
              <w:pStyle w:val="TAL"/>
              <w:jc w:val="center"/>
              <w:rPr>
                <w:bCs/>
                <w:iCs/>
              </w:rPr>
            </w:pPr>
            <w:r w:rsidRPr="00936461">
              <w:rPr>
                <w:bCs/>
                <w:iCs/>
              </w:rPr>
              <w:t>Band</w:t>
            </w:r>
          </w:p>
        </w:tc>
        <w:tc>
          <w:tcPr>
            <w:tcW w:w="567" w:type="dxa"/>
          </w:tcPr>
          <w:p w14:paraId="0A3B89E7" w14:textId="77777777" w:rsidR="005B67FE" w:rsidRPr="00936461" w:rsidRDefault="005B67FE" w:rsidP="00366C02">
            <w:pPr>
              <w:pStyle w:val="TAL"/>
              <w:jc w:val="center"/>
              <w:rPr>
                <w:bCs/>
                <w:iCs/>
              </w:rPr>
            </w:pPr>
            <w:r w:rsidRPr="00936461">
              <w:rPr>
                <w:bCs/>
                <w:iCs/>
              </w:rPr>
              <w:t>No</w:t>
            </w:r>
          </w:p>
        </w:tc>
        <w:tc>
          <w:tcPr>
            <w:tcW w:w="709" w:type="dxa"/>
          </w:tcPr>
          <w:p w14:paraId="2926271B" w14:textId="77777777" w:rsidR="005B67FE" w:rsidRPr="00936461" w:rsidRDefault="005B67FE" w:rsidP="00366C02">
            <w:pPr>
              <w:pStyle w:val="TAL"/>
              <w:jc w:val="center"/>
              <w:rPr>
                <w:bCs/>
                <w:iCs/>
              </w:rPr>
            </w:pPr>
            <w:r w:rsidRPr="00936461">
              <w:rPr>
                <w:bCs/>
                <w:iCs/>
              </w:rPr>
              <w:t>FDD only</w:t>
            </w:r>
          </w:p>
        </w:tc>
        <w:tc>
          <w:tcPr>
            <w:tcW w:w="728" w:type="dxa"/>
          </w:tcPr>
          <w:p w14:paraId="37B6F586" w14:textId="77777777" w:rsidR="005B67FE" w:rsidRPr="00936461" w:rsidRDefault="005B67FE" w:rsidP="00366C02">
            <w:pPr>
              <w:pStyle w:val="TAL"/>
              <w:jc w:val="center"/>
            </w:pPr>
            <w:r w:rsidRPr="00936461">
              <w:t>FR1 only</w:t>
            </w:r>
          </w:p>
        </w:tc>
      </w:tr>
      <w:tr w:rsidR="005B67FE" w:rsidRPr="00936461" w14:paraId="59310117" w14:textId="77777777" w:rsidTr="00366C02">
        <w:trPr>
          <w:cantSplit/>
          <w:tblHeader/>
        </w:trPr>
        <w:tc>
          <w:tcPr>
            <w:tcW w:w="6917" w:type="dxa"/>
          </w:tcPr>
          <w:p w14:paraId="762370C9" w14:textId="77777777" w:rsidR="005B67FE" w:rsidRPr="00936461" w:rsidRDefault="005B67FE" w:rsidP="00366C02">
            <w:pPr>
              <w:pStyle w:val="TAL"/>
              <w:rPr>
                <w:b/>
                <w:bCs/>
                <w:i/>
                <w:iCs/>
              </w:rPr>
            </w:pPr>
            <w:r w:rsidRPr="00936461">
              <w:rPr>
                <w:b/>
                <w:bCs/>
                <w:i/>
                <w:iCs/>
              </w:rPr>
              <w:t>support-12PRB-CORESET0-</w:t>
            </w:r>
            <w:proofErr w:type="gramStart"/>
            <w:r w:rsidRPr="00936461">
              <w:rPr>
                <w:b/>
                <w:bCs/>
                <w:i/>
                <w:iCs/>
              </w:rPr>
              <w:t>r18</w:t>
            </w:r>
            <w:proofErr w:type="gramEnd"/>
          </w:p>
          <w:p w14:paraId="48AAD571" w14:textId="77777777" w:rsidR="005B67FE" w:rsidRPr="00936461" w:rsidRDefault="005B67FE" w:rsidP="00366C02">
            <w:pPr>
              <w:pStyle w:val="TAL"/>
            </w:pPr>
            <w:r w:rsidRPr="00936461">
              <w:t>Indicates whether the UE supports reception of 12 PRB CORESET0.</w:t>
            </w:r>
          </w:p>
          <w:p w14:paraId="5CCB302F" w14:textId="77777777" w:rsidR="005B67FE" w:rsidRPr="00936461" w:rsidRDefault="005B67FE" w:rsidP="00366C02">
            <w:pPr>
              <w:pStyle w:val="TAL"/>
            </w:pPr>
            <w:r w:rsidRPr="00936461">
              <w:t xml:space="preserve">A UE supporting this feature shall also indicate support of </w:t>
            </w:r>
            <w:r w:rsidRPr="00936461">
              <w:rPr>
                <w:i/>
                <w:iCs/>
              </w:rPr>
              <w:t>support-3MHz-ChannelBW-r18</w:t>
            </w:r>
            <w:r w:rsidRPr="00936461">
              <w:t>.</w:t>
            </w:r>
          </w:p>
          <w:p w14:paraId="7A0456A2" w14:textId="77777777" w:rsidR="005B67FE" w:rsidRPr="00936461" w:rsidRDefault="005B67FE" w:rsidP="00366C02">
            <w:pPr>
              <w:pStyle w:val="TAL"/>
            </w:pPr>
            <w:r w:rsidRPr="00936461">
              <w:t>This feature is supported for 15kHz SCS only.</w:t>
            </w:r>
          </w:p>
          <w:p w14:paraId="137C83B5" w14:textId="77777777" w:rsidR="005B67FE" w:rsidRPr="00936461" w:rsidRDefault="005B67FE" w:rsidP="00366C02">
            <w:pPr>
              <w:pStyle w:val="TAL"/>
            </w:pPr>
          </w:p>
          <w:p w14:paraId="2AD57E2A" w14:textId="77777777" w:rsidR="005B67FE" w:rsidRDefault="005B67FE" w:rsidP="00366C02">
            <w:pPr>
              <w:pStyle w:val="TAN"/>
              <w:rPr>
                <w:rFonts w:eastAsia="MS Mincho"/>
              </w:rPr>
            </w:pPr>
            <w:r w:rsidRPr="00936461">
              <w:rPr>
                <w:rFonts w:eastAsia="MS Mincho"/>
              </w:rPr>
              <w:t>NOTE:</w:t>
            </w:r>
            <w:r w:rsidRPr="00936461">
              <w:rPr>
                <w:rFonts w:cs="Arial"/>
                <w:szCs w:val="18"/>
              </w:rPr>
              <w:tab/>
            </w:r>
            <w:r w:rsidRPr="00936461">
              <w:rPr>
                <w:rFonts w:eastAsia="MS Mincho"/>
              </w:rPr>
              <w:t>The UE supporting this capability supports configuration of 12 PRB BWP operation.</w:t>
            </w:r>
          </w:p>
          <w:p w14:paraId="5B55C8B4" w14:textId="77777777" w:rsidR="005B67FE" w:rsidRPr="007919F6" w:rsidRDefault="005B67FE" w:rsidP="00366C02">
            <w:pPr>
              <w:pStyle w:val="TAN"/>
            </w:pPr>
          </w:p>
        </w:tc>
        <w:tc>
          <w:tcPr>
            <w:tcW w:w="709" w:type="dxa"/>
          </w:tcPr>
          <w:p w14:paraId="05018B1E" w14:textId="77777777" w:rsidR="005B67FE" w:rsidRPr="00936461" w:rsidRDefault="005B67FE" w:rsidP="00366C02">
            <w:pPr>
              <w:pStyle w:val="TAL"/>
              <w:jc w:val="center"/>
              <w:rPr>
                <w:bCs/>
                <w:iCs/>
              </w:rPr>
            </w:pPr>
            <w:r w:rsidRPr="00936461">
              <w:rPr>
                <w:bCs/>
                <w:iCs/>
              </w:rPr>
              <w:t>Band</w:t>
            </w:r>
          </w:p>
        </w:tc>
        <w:tc>
          <w:tcPr>
            <w:tcW w:w="567" w:type="dxa"/>
          </w:tcPr>
          <w:p w14:paraId="2742BCB1" w14:textId="77777777" w:rsidR="005B67FE" w:rsidRPr="00936461" w:rsidRDefault="005B67FE" w:rsidP="00366C02">
            <w:pPr>
              <w:pStyle w:val="TAL"/>
              <w:jc w:val="center"/>
              <w:rPr>
                <w:bCs/>
                <w:iCs/>
              </w:rPr>
            </w:pPr>
            <w:r w:rsidRPr="00936461">
              <w:rPr>
                <w:bCs/>
                <w:iCs/>
              </w:rPr>
              <w:t>No</w:t>
            </w:r>
          </w:p>
        </w:tc>
        <w:tc>
          <w:tcPr>
            <w:tcW w:w="709" w:type="dxa"/>
          </w:tcPr>
          <w:p w14:paraId="464D8E05" w14:textId="77777777" w:rsidR="005B67FE" w:rsidRPr="00936461" w:rsidRDefault="005B67FE" w:rsidP="00366C02">
            <w:pPr>
              <w:pStyle w:val="TAL"/>
              <w:jc w:val="center"/>
              <w:rPr>
                <w:bCs/>
                <w:iCs/>
              </w:rPr>
            </w:pPr>
            <w:r w:rsidRPr="00936461">
              <w:rPr>
                <w:bCs/>
                <w:iCs/>
              </w:rPr>
              <w:t>FDD only</w:t>
            </w:r>
          </w:p>
        </w:tc>
        <w:tc>
          <w:tcPr>
            <w:tcW w:w="728" w:type="dxa"/>
          </w:tcPr>
          <w:p w14:paraId="284E26BE" w14:textId="77777777" w:rsidR="005B67FE" w:rsidRPr="00936461" w:rsidRDefault="005B67FE" w:rsidP="00366C02">
            <w:pPr>
              <w:pStyle w:val="TAL"/>
              <w:jc w:val="center"/>
            </w:pPr>
            <w:r w:rsidRPr="00936461">
              <w:t>FR1 only</w:t>
            </w:r>
          </w:p>
        </w:tc>
      </w:tr>
    </w:tbl>
    <w:p w14:paraId="4624F27A" w14:textId="77777777" w:rsidR="008D243F" w:rsidRDefault="008D243F" w:rsidP="0063111E">
      <w:pPr>
        <w:rPr>
          <w:lang w:val="en-US" w:eastAsia="es-ES"/>
        </w:rPr>
      </w:pPr>
    </w:p>
    <w:p w14:paraId="570A38BC" w14:textId="37BEB068" w:rsidR="007B0323" w:rsidRPr="008D243F" w:rsidRDefault="007B0323" w:rsidP="0063111E">
      <w:pPr>
        <w:rPr>
          <w:lang w:val="en-US" w:eastAsia="es-ES"/>
        </w:rPr>
      </w:pPr>
      <w:r w:rsidRPr="007B0323">
        <w:rPr>
          <w:lang w:val="en-US" w:eastAsia="es-ES"/>
        </w:rPr>
        <w:t>Adding a note can clarify the requirements for capability reporting. However, when a UE exclusively supports asymmetric bandwidth combinations (e.g., 3 MHz uplink and 5 MHz or greater downlink) and does not support symmetric 3 MHz DL/UL, interpreting the note may pose challenges</w:t>
      </w:r>
      <w:r>
        <w:rPr>
          <w:lang w:val="en-US" w:eastAsia="es-ES"/>
        </w:rPr>
        <w:t>.</w:t>
      </w:r>
    </w:p>
    <w:p w14:paraId="181EC857" w14:textId="115CFDA6" w:rsidR="00FE053B" w:rsidRDefault="007B0323" w:rsidP="0063111E">
      <w:pPr>
        <w:rPr>
          <w:lang w:val="en-US" w:eastAsia="es-ES"/>
        </w:rPr>
      </w:pPr>
      <w:bookmarkStart w:id="17" w:name="_Hlk166170481"/>
      <w:r>
        <w:rPr>
          <w:b/>
          <w:bCs/>
          <w:lang w:val="en-US" w:eastAsia="es-ES"/>
        </w:rPr>
        <w:t xml:space="preserve">Proposal #1 </w:t>
      </w:r>
      <w:bookmarkEnd w:id="17"/>
      <w:r>
        <w:rPr>
          <w:lang w:val="en-US" w:eastAsia="es-ES"/>
        </w:rPr>
        <w:t xml:space="preserve">RAN1 Agree to add additional capability to indicate support for asymmetric </w:t>
      </w:r>
      <w:r w:rsidR="008850CC">
        <w:rPr>
          <w:lang w:val="en-US" w:eastAsia="es-ES"/>
        </w:rPr>
        <w:t>3</w:t>
      </w:r>
      <w:r>
        <w:rPr>
          <w:lang w:val="en-US" w:eastAsia="es-ES"/>
        </w:rPr>
        <w:t xml:space="preserve">Mhz </w:t>
      </w:r>
      <w:r w:rsidR="008850CC">
        <w:rPr>
          <w:lang w:val="en-US" w:eastAsia="es-ES"/>
        </w:rPr>
        <w:t>uplink with 5Mhz or high downlink bandwidths.</w:t>
      </w:r>
    </w:p>
    <w:p w14:paraId="26DBFD48" w14:textId="77777777" w:rsidR="00FE053B" w:rsidRDefault="00FE053B" w:rsidP="0063111E">
      <w:pPr>
        <w:rPr>
          <w:b/>
          <w:bCs/>
          <w:i/>
          <w:iCs/>
          <w:lang w:val="en-US" w:eastAsia="es-ES"/>
        </w:rPr>
      </w:pPr>
    </w:p>
    <w:p w14:paraId="0C58BB5A" w14:textId="7E2BA92E" w:rsidR="00F830DD" w:rsidRDefault="00493CC7" w:rsidP="00866DB2">
      <w:pPr>
        <w:pStyle w:val="Heading1"/>
        <w:rPr>
          <w:lang w:val="en-US" w:eastAsia="es-ES"/>
        </w:rPr>
      </w:pPr>
      <w:r>
        <w:rPr>
          <w:lang w:val="en-US" w:eastAsia="es-ES"/>
        </w:rPr>
        <w:t>Summary</w:t>
      </w:r>
    </w:p>
    <w:p w14:paraId="0471C699" w14:textId="10C78D79" w:rsidR="008850CC" w:rsidRDefault="00455917" w:rsidP="008850CC">
      <w:pPr>
        <w:rPr>
          <w:lang w:val="en-US" w:eastAsia="es-ES"/>
        </w:rPr>
      </w:pPr>
      <w:r>
        <w:rPr>
          <w:lang w:val="en-US" w:eastAsia="es-ES"/>
        </w:rPr>
        <w:t xml:space="preserve">Exsisting UE capabilities defined in </w:t>
      </w:r>
      <w:r w:rsidR="008850CC">
        <w:rPr>
          <w:lang w:val="en-US" w:eastAsia="es-ES"/>
        </w:rPr>
        <w:t xml:space="preserve">38.306 Rel-18 have </w:t>
      </w:r>
      <w:r w:rsidR="008850CC" w:rsidRPr="008850CC">
        <w:rPr>
          <w:lang w:val="en-US" w:eastAsia="es-ES"/>
        </w:rPr>
        <w:t>couple</w:t>
      </w:r>
      <w:r w:rsidR="008850CC">
        <w:rPr>
          <w:lang w:val="en-US" w:eastAsia="es-ES"/>
        </w:rPr>
        <w:t>d</w:t>
      </w:r>
      <w:r w:rsidR="008850CC" w:rsidRPr="008850CC">
        <w:rPr>
          <w:lang w:val="en-US" w:eastAsia="es-ES"/>
        </w:rPr>
        <w:t xml:space="preserve"> 3 MHz DL and UL bandwidth</w:t>
      </w:r>
      <w:r w:rsidR="008850CC">
        <w:rPr>
          <w:lang w:val="en-US" w:eastAsia="es-ES"/>
        </w:rPr>
        <w:t xml:space="preserve"> support</w:t>
      </w:r>
      <w:r w:rsidR="008850CC" w:rsidRPr="008850CC">
        <w:rPr>
          <w:lang w:val="en-US" w:eastAsia="es-ES"/>
        </w:rPr>
        <w:t>, preventing UEs from indicating 3 MHz UL-only</w:t>
      </w:r>
      <w:r w:rsidR="005D512B">
        <w:rPr>
          <w:lang w:val="en-US" w:eastAsia="es-ES"/>
        </w:rPr>
        <w:t xml:space="preserve"> capability to support</w:t>
      </w:r>
      <w:r w:rsidR="008850CC">
        <w:rPr>
          <w:lang w:val="en-US" w:eastAsia="es-ES"/>
        </w:rPr>
        <w:t xml:space="preserve"> Asymmetric scenarios.</w:t>
      </w:r>
    </w:p>
    <w:p w14:paraId="1E9BEDC1" w14:textId="76D65A5B" w:rsidR="005D512B" w:rsidRDefault="005D512B" w:rsidP="008850CC">
      <w:pPr>
        <w:rPr>
          <w:lang w:val="en-US" w:eastAsia="es-ES"/>
        </w:rPr>
      </w:pPr>
      <w:r>
        <w:rPr>
          <w:lang w:val="en-US" w:eastAsia="es-ES"/>
        </w:rPr>
        <w:t>We have discussed options to resolve the issue in the contribution and we recommend adding a new capability to resolve the issue.</w:t>
      </w:r>
    </w:p>
    <w:p w14:paraId="7084F64A" w14:textId="248FD4B3" w:rsidR="00866DB2" w:rsidRDefault="005D512B" w:rsidP="008F3A28">
      <w:pPr>
        <w:rPr>
          <w:lang w:val="en-US" w:eastAsia="es-ES"/>
        </w:rPr>
      </w:pPr>
      <w:r>
        <w:rPr>
          <w:b/>
          <w:bCs/>
          <w:lang w:val="en-US" w:eastAsia="es-ES"/>
        </w:rPr>
        <w:t xml:space="preserve">Proposal #1 </w:t>
      </w:r>
      <w:r>
        <w:rPr>
          <w:lang w:val="en-US" w:eastAsia="es-ES"/>
        </w:rPr>
        <w:t>RAN1 Agree to add additional capability to indicate support for asymmetric 3Mhz uplink with 5Mhz or higher downlink bandwidths.</w:t>
      </w:r>
    </w:p>
    <w:tbl>
      <w:tblPr>
        <w:tblW w:w="9630" w:type="dxa"/>
        <w:tblInd w:w="-5" w:type="dxa"/>
        <w:tblCellMar>
          <w:left w:w="0" w:type="dxa"/>
          <w:right w:w="0" w:type="dxa"/>
        </w:tblCellMar>
        <w:tblLook w:val="04A0" w:firstRow="1" w:lastRow="0" w:firstColumn="1" w:lastColumn="0" w:noHBand="0" w:noVBand="1"/>
      </w:tblPr>
      <w:tblGrid>
        <w:gridCol w:w="6917"/>
        <w:gridCol w:w="709"/>
        <w:gridCol w:w="567"/>
        <w:gridCol w:w="709"/>
        <w:gridCol w:w="728"/>
      </w:tblGrid>
      <w:tr w:rsidR="005D512B" w14:paraId="42D7EB27" w14:textId="77777777" w:rsidTr="00366C02">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6B01AD43" w14:textId="77777777" w:rsidR="005D512B" w:rsidRDefault="005D512B" w:rsidP="00366C02">
            <w:pPr>
              <w:pStyle w:val="TAL"/>
              <w:rPr>
                <w:b/>
                <w:bCs/>
                <w:i/>
                <w:iCs/>
                <w:lang w:val="en-US"/>
              </w:rPr>
            </w:pPr>
            <w:r>
              <w:rPr>
                <w:b/>
                <w:bCs/>
                <w:i/>
                <w:iCs/>
              </w:rPr>
              <w:lastRenderedPageBreak/>
              <w:t>support-3MHz-ChannelBW-</w:t>
            </w:r>
            <w:proofErr w:type="gramStart"/>
            <w:r>
              <w:rPr>
                <w:b/>
                <w:bCs/>
                <w:i/>
                <w:iCs/>
              </w:rPr>
              <w:t>r18</w:t>
            </w:r>
            <w:proofErr w:type="gramEnd"/>
          </w:p>
          <w:p w14:paraId="3A60C892" w14:textId="77777777" w:rsidR="005D512B" w:rsidRDefault="005D512B" w:rsidP="00366C02">
            <w:pPr>
              <w:pStyle w:val="TAL"/>
              <w:rPr>
                <w:sz w:val="20"/>
                <w:szCs w:val="20"/>
              </w:rPr>
            </w:pPr>
            <w:r>
              <w:t>Indicates whether the UE supports the following functional components:</w:t>
            </w:r>
          </w:p>
          <w:p w14:paraId="2DFB4BCD" w14:textId="77777777" w:rsidR="005D512B" w:rsidRDefault="005D512B" w:rsidP="00366C02">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 xml:space="preserve">     Reception of 12 PRB PBCH based on RB-level </w:t>
            </w:r>
            <w:proofErr w:type="gramStart"/>
            <w:r>
              <w:rPr>
                <w:rFonts w:ascii="Arial" w:hAnsi="Arial" w:cs="Arial"/>
                <w:sz w:val="18"/>
                <w:szCs w:val="18"/>
              </w:rPr>
              <w:t>puncturing;</w:t>
            </w:r>
            <w:proofErr w:type="gramEnd"/>
          </w:p>
          <w:p w14:paraId="1C97CB3F" w14:textId="77777777" w:rsidR="005D512B" w:rsidRDefault="005D512B" w:rsidP="00366C02">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 xml:space="preserve">     Short RACH preamble formats with 15kHz SCS, and long PRACH formats with 1.25kHz </w:t>
            </w:r>
            <w:proofErr w:type="gramStart"/>
            <w:r>
              <w:rPr>
                <w:rFonts w:ascii="Arial" w:hAnsi="Arial" w:cs="Arial"/>
                <w:sz w:val="18"/>
                <w:szCs w:val="18"/>
              </w:rPr>
              <w:t>SCS;</w:t>
            </w:r>
            <w:proofErr w:type="gramEnd"/>
          </w:p>
          <w:p w14:paraId="065CE637" w14:textId="77777777" w:rsidR="005D512B" w:rsidRDefault="005D512B" w:rsidP="00366C02">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     Reception of 15 PRB CORESET0.</w:t>
            </w:r>
          </w:p>
          <w:p w14:paraId="34F8738B" w14:textId="77777777" w:rsidR="005D512B" w:rsidRDefault="005D512B" w:rsidP="00366C02">
            <w:pPr>
              <w:pStyle w:val="TAL"/>
            </w:pPr>
            <w:r>
              <w:t>This feature is supported for 15kHz SCS only. It is applicable only when an associated SS/PBCH block is located according to Table 5.4.3.3-2 in TS 38.101-1 [2].</w:t>
            </w:r>
          </w:p>
          <w:p w14:paraId="3A7571BD" w14:textId="77777777" w:rsidR="005D512B" w:rsidRDefault="005D512B" w:rsidP="00366C02">
            <w:pPr>
              <w:pStyle w:val="TAL"/>
              <w:rPr>
                <w:sz w:val="20"/>
                <w:szCs w:val="20"/>
              </w:rPr>
            </w:pPr>
          </w:p>
          <w:p w14:paraId="46993C1F" w14:textId="77777777" w:rsidR="005D512B" w:rsidRDefault="005D512B" w:rsidP="00366C02">
            <w:pPr>
              <w:pStyle w:val="TAN"/>
            </w:pPr>
            <w:r>
              <w:t>NOTE:      The UE supporting this capability supports configuration of 15 PRB BWP operation.</w:t>
            </w:r>
          </w:p>
          <w:p w14:paraId="7FA450A4" w14:textId="77777777" w:rsidR="005D512B" w:rsidRDefault="005D512B" w:rsidP="00366C02">
            <w:pPr>
              <w:pStyle w:val="TAN"/>
            </w:pP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DB6AC8C" w14:textId="77777777" w:rsidR="005D512B" w:rsidRDefault="005D512B" w:rsidP="00366C02">
            <w:pPr>
              <w:pStyle w:val="TAL"/>
              <w:jc w:val="center"/>
            </w:pPr>
            <w:r>
              <w:t>Band</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4065232" w14:textId="77777777" w:rsidR="005D512B" w:rsidRDefault="005D512B" w:rsidP="00366C02">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18C321D" w14:textId="77777777" w:rsidR="005D512B" w:rsidRDefault="005D512B" w:rsidP="00366C02">
            <w:pPr>
              <w:pStyle w:val="TAL"/>
              <w:jc w:val="center"/>
            </w:pPr>
            <w:r>
              <w:t>FDD only</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A6B563B" w14:textId="77777777" w:rsidR="005D512B" w:rsidRDefault="005D512B" w:rsidP="00366C02">
            <w:pPr>
              <w:pStyle w:val="TAL"/>
              <w:jc w:val="center"/>
            </w:pPr>
            <w:r>
              <w:t>FR1 only</w:t>
            </w:r>
          </w:p>
        </w:tc>
      </w:tr>
      <w:tr w:rsidR="005D512B" w14:paraId="7B597A89" w14:textId="77777777" w:rsidTr="00366C02">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70650936" w14:textId="77777777" w:rsidR="005D512B" w:rsidRDefault="005D512B" w:rsidP="00366C02">
            <w:pPr>
              <w:pStyle w:val="TAL"/>
              <w:rPr>
                <w:b/>
                <w:bCs/>
                <w:i/>
                <w:iCs/>
              </w:rPr>
            </w:pPr>
            <w:r>
              <w:rPr>
                <w:b/>
                <w:bCs/>
                <w:i/>
                <w:iCs/>
              </w:rPr>
              <w:t>support-12PRB-CORESET0-</w:t>
            </w:r>
            <w:proofErr w:type="gramStart"/>
            <w:r>
              <w:rPr>
                <w:b/>
                <w:bCs/>
                <w:i/>
                <w:iCs/>
              </w:rPr>
              <w:t>r18</w:t>
            </w:r>
            <w:proofErr w:type="gramEnd"/>
          </w:p>
          <w:p w14:paraId="6F1F58D9" w14:textId="77777777" w:rsidR="005D512B" w:rsidRDefault="005D512B" w:rsidP="00366C02">
            <w:pPr>
              <w:pStyle w:val="TAL"/>
            </w:pPr>
            <w:r>
              <w:t>Indicates whether the UE supports reception of 12 PRB CORESET0.</w:t>
            </w:r>
          </w:p>
          <w:p w14:paraId="20A05CF8" w14:textId="77777777" w:rsidR="005D512B" w:rsidRDefault="005D512B" w:rsidP="00366C02">
            <w:pPr>
              <w:pStyle w:val="TAL"/>
            </w:pPr>
            <w:r>
              <w:t xml:space="preserve">A UE supporting this feature shall also indicate support of </w:t>
            </w:r>
            <w:r>
              <w:rPr>
                <w:i/>
                <w:iCs/>
              </w:rPr>
              <w:t>support-3MHz-ChannelBW-r18</w:t>
            </w:r>
            <w:r>
              <w:t>.</w:t>
            </w:r>
          </w:p>
          <w:p w14:paraId="431B4B5E" w14:textId="77777777" w:rsidR="005D512B" w:rsidRDefault="005D512B" w:rsidP="00366C02">
            <w:pPr>
              <w:pStyle w:val="TAL"/>
            </w:pPr>
            <w:r>
              <w:t>This feature is supported for 15kHz SCS only.</w:t>
            </w:r>
          </w:p>
          <w:p w14:paraId="0927349C" w14:textId="77777777" w:rsidR="005D512B" w:rsidRDefault="005D512B" w:rsidP="00366C02">
            <w:pPr>
              <w:pStyle w:val="TAL"/>
            </w:pPr>
          </w:p>
          <w:p w14:paraId="401A07E2" w14:textId="77777777" w:rsidR="005D512B" w:rsidRDefault="005D512B" w:rsidP="00366C02">
            <w:pPr>
              <w:pStyle w:val="TAN"/>
              <w:rPr>
                <w:b/>
                <w:bCs/>
                <w:i/>
                <w:iCs/>
              </w:rPr>
            </w:pPr>
            <w:r>
              <w:t>NOTE:      The UE supporting this capability supports configuration of 12 PRB BWP operation.</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41AD4051" w14:textId="77777777" w:rsidR="005D512B" w:rsidRDefault="005D512B" w:rsidP="00366C02">
            <w:pPr>
              <w:pStyle w:val="TAL"/>
              <w:jc w:val="center"/>
            </w:pPr>
            <w:r>
              <w:t>Band</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2E894DC0" w14:textId="77777777" w:rsidR="005D512B" w:rsidRDefault="005D512B" w:rsidP="00366C02">
            <w:pPr>
              <w:pStyle w:val="TAL"/>
              <w:jc w:val="center"/>
            </w:pPr>
            <w: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64788EEC" w14:textId="77777777" w:rsidR="005D512B" w:rsidRDefault="005D512B" w:rsidP="00366C02">
            <w:pPr>
              <w:pStyle w:val="TAL"/>
              <w:jc w:val="center"/>
            </w:pPr>
            <w:r>
              <w:t>FDD only</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000FDB37" w14:textId="77777777" w:rsidR="005D512B" w:rsidRDefault="005D512B" w:rsidP="00366C02">
            <w:pPr>
              <w:pStyle w:val="TAL"/>
              <w:jc w:val="center"/>
            </w:pPr>
            <w:r>
              <w:t>FR1 only</w:t>
            </w:r>
          </w:p>
        </w:tc>
      </w:tr>
      <w:tr w:rsidR="005D512B" w14:paraId="234FD758" w14:textId="77777777" w:rsidTr="00366C02">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32BEC465" w14:textId="77777777" w:rsidR="005D512B" w:rsidRDefault="005D512B" w:rsidP="00366C02">
            <w:pPr>
              <w:pStyle w:val="TAL"/>
              <w:rPr>
                <w:b/>
                <w:bCs/>
                <w:i/>
                <w:iCs/>
                <w:color w:val="FF0000"/>
              </w:rPr>
            </w:pPr>
            <w:r>
              <w:rPr>
                <w:b/>
                <w:bCs/>
                <w:i/>
                <w:iCs/>
                <w:color w:val="FF0000"/>
              </w:rPr>
              <w:t>support-3MHz -Asymmetric-</w:t>
            </w:r>
            <w:proofErr w:type="spellStart"/>
            <w:r>
              <w:rPr>
                <w:b/>
                <w:bCs/>
                <w:i/>
                <w:iCs/>
                <w:color w:val="FF0000"/>
              </w:rPr>
              <w:t>ChannelBW</w:t>
            </w:r>
            <w:proofErr w:type="spellEnd"/>
            <w:r>
              <w:rPr>
                <w:b/>
                <w:bCs/>
                <w:i/>
                <w:iCs/>
                <w:color w:val="FF0000"/>
              </w:rPr>
              <w:t>-Uplink -</w:t>
            </w:r>
            <w:proofErr w:type="gramStart"/>
            <w:r>
              <w:rPr>
                <w:b/>
                <w:bCs/>
                <w:i/>
                <w:iCs/>
                <w:color w:val="FF0000"/>
              </w:rPr>
              <w:t>r18</w:t>
            </w:r>
            <w:proofErr w:type="gramEnd"/>
          </w:p>
          <w:p w14:paraId="5B812A16" w14:textId="77777777" w:rsidR="005D512B" w:rsidRDefault="005D512B" w:rsidP="00366C02">
            <w:pPr>
              <w:pStyle w:val="TAL"/>
              <w:rPr>
                <w:color w:val="FF0000"/>
              </w:rPr>
            </w:pPr>
            <w:r>
              <w:rPr>
                <w:color w:val="FF0000"/>
              </w:rPr>
              <w:t>Indicates whether the UE supports 3MHz Uplink transmission with 5Mhz or higher Downlink.</w:t>
            </w:r>
          </w:p>
          <w:p w14:paraId="05386E34" w14:textId="77777777" w:rsidR="005D512B" w:rsidRDefault="005D512B" w:rsidP="00366C02">
            <w:pPr>
              <w:pStyle w:val="TAL"/>
              <w:rPr>
                <w:color w:val="FF0000"/>
              </w:rPr>
            </w:pPr>
          </w:p>
          <w:p w14:paraId="52127CD1" w14:textId="5CC7354A" w:rsidR="005D512B" w:rsidRDefault="005D512B" w:rsidP="00366C02">
            <w:pPr>
              <w:pStyle w:val="TAN"/>
              <w:rPr>
                <w:color w:val="FF0000"/>
              </w:rPr>
            </w:pPr>
            <w:r>
              <w:rPr>
                <w:color w:val="FF0000"/>
              </w:rPr>
              <w:t xml:space="preserve">Note: This capability is to support asymmetric 3Mhz UL with 5MHz or wider downlink bandwidths, this capability is independent of </w:t>
            </w:r>
            <w:r w:rsidR="00801351" w:rsidRPr="00801351">
              <w:rPr>
                <w:rFonts w:cs="Arial"/>
                <w:color w:val="FF0000"/>
                <w:szCs w:val="18"/>
                <w:lang w:eastAsia="ja-JP"/>
              </w:rPr>
              <w:t>support-3MHz-ChannelBW-r18</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2A4B4BFF" w14:textId="77777777" w:rsidR="005D512B" w:rsidRDefault="005D512B" w:rsidP="00366C02">
            <w:pPr>
              <w:pStyle w:val="TAL"/>
              <w:jc w:val="center"/>
              <w:rPr>
                <w:color w:val="FF0000"/>
              </w:rPr>
            </w:pPr>
            <w:r>
              <w:rPr>
                <w:color w:val="FF0000"/>
              </w:rPr>
              <w:t>Band</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25AF48F5" w14:textId="77777777" w:rsidR="005D512B" w:rsidRDefault="005D512B" w:rsidP="00366C02">
            <w:pPr>
              <w:pStyle w:val="TAL"/>
              <w:jc w:val="center"/>
              <w:rPr>
                <w:color w:val="FF0000"/>
              </w:rPr>
            </w:pPr>
            <w:r>
              <w:rPr>
                <w:color w:val="FF0000"/>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508EB83E" w14:textId="77777777" w:rsidR="005D512B" w:rsidRDefault="005D512B" w:rsidP="00366C02">
            <w:pPr>
              <w:pStyle w:val="TAL"/>
              <w:jc w:val="center"/>
              <w:rPr>
                <w:color w:val="FF0000"/>
              </w:rPr>
            </w:pPr>
            <w:r>
              <w:rPr>
                <w:color w:val="FF0000"/>
              </w:rPr>
              <w:t>FDD only</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0E3F092E" w14:textId="77777777" w:rsidR="005D512B" w:rsidRDefault="005D512B" w:rsidP="00366C02">
            <w:pPr>
              <w:pStyle w:val="TAL"/>
              <w:jc w:val="center"/>
              <w:rPr>
                <w:color w:val="FF0000"/>
              </w:rPr>
            </w:pPr>
            <w:r>
              <w:rPr>
                <w:color w:val="FF0000"/>
              </w:rPr>
              <w:t>FR1 only</w:t>
            </w:r>
          </w:p>
        </w:tc>
      </w:tr>
    </w:tbl>
    <w:p w14:paraId="49051632" w14:textId="77777777" w:rsidR="005D512B" w:rsidRDefault="005D512B" w:rsidP="005D512B">
      <w:pPr>
        <w:rPr>
          <w:rFonts w:ascii="Yu Gothic" w:eastAsia="Yu Gothic" w:hAnsi="Yu Gothic"/>
          <w:sz w:val="22"/>
          <w:szCs w:val="22"/>
        </w:rPr>
      </w:pPr>
    </w:p>
    <w:p w14:paraId="774B8334" w14:textId="77777777" w:rsidR="005D512B" w:rsidRPr="005D512B" w:rsidRDefault="005D512B" w:rsidP="008F3A28">
      <w:pPr>
        <w:rPr>
          <w:lang w:val="en-US" w:eastAsia="es-ES"/>
        </w:rPr>
      </w:pPr>
    </w:p>
    <w:p w14:paraId="3FD4AE79" w14:textId="38A87178" w:rsidR="005D641A" w:rsidRDefault="005D641A" w:rsidP="005D641A">
      <w:pPr>
        <w:pStyle w:val="Heading1"/>
        <w:rPr>
          <w:lang w:val="en-US" w:eastAsia="es-ES"/>
        </w:rPr>
      </w:pPr>
      <w:r>
        <w:rPr>
          <w:lang w:val="en-US" w:eastAsia="es-ES"/>
        </w:rPr>
        <w:t>Reference</w:t>
      </w:r>
    </w:p>
    <w:p w14:paraId="7037DC38" w14:textId="77777777" w:rsidR="001543E9" w:rsidRDefault="001543E9" w:rsidP="001543E9">
      <w:pPr>
        <w:pStyle w:val="CRCoverPage"/>
        <w:spacing w:after="0"/>
        <w:ind w:left="100"/>
        <w:rPr>
          <w:noProof/>
        </w:rPr>
      </w:pPr>
    </w:p>
    <w:p w14:paraId="6DE0FB69" w14:textId="0524E2FA" w:rsidR="006218AE" w:rsidRDefault="00455917" w:rsidP="00A92B3B">
      <w:pPr>
        <w:rPr>
          <w:rFonts w:ascii="Arial" w:hAnsi="Arial" w:cs="Arial"/>
          <w:sz w:val="16"/>
          <w:szCs w:val="16"/>
          <w:lang w:eastAsia="en-GB"/>
        </w:rPr>
      </w:pPr>
      <w:r>
        <w:rPr>
          <w:lang w:val="en-US"/>
        </w:rPr>
        <w:t>[1]</w:t>
      </w:r>
      <w:r w:rsidRPr="00455917">
        <w:t xml:space="preserve"> </w:t>
      </w:r>
      <w:hyperlink r:id="rId15" w:history="1">
        <w:r>
          <w:rPr>
            <w:rStyle w:val="Hyperlink"/>
            <w:rFonts w:cs="Arial"/>
            <w:b/>
            <w:bCs/>
            <w:sz w:val="16"/>
            <w:szCs w:val="16"/>
            <w:lang w:eastAsia="en-GB"/>
          </w:rPr>
          <w:t>R1-2403833</w:t>
        </w:r>
      </w:hyperlink>
      <w:r>
        <w:rPr>
          <w:lang w:val="en-US"/>
        </w:rPr>
        <w:t xml:space="preserve"> </w:t>
      </w:r>
      <w:r>
        <w:rPr>
          <w:rFonts w:ascii="Arial" w:hAnsi="Arial" w:cs="Arial"/>
          <w:sz w:val="16"/>
          <w:szCs w:val="16"/>
          <w:lang w:eastAsia="en-GB"/>
        </w:rPr>
        <w:t>LS on UE Capability for Asymmetric BW for less than 5 MHz</w:t>
      </w:r>
    </w:p>
    <w:p w14:paraId="6AA779ED" w14:textId="4A5A8E26" w:rsidR="00455917" w:rsidRDefault="00455917" w:rsidP="00A92B3B">
      <w:pPr>
        <w:rPr>
          <w:lang w:val="en-US"/>
        </w:rPr>
      </w:pPr>
      <w:r>
        <w:rPr>
          <w:rFonts w:ascii="Arial" w:hAnsi="Arial" w:cs="Arial"/>
          <w:sz w:val="16"/>
          <w:szCs w:val="16"/>
          <w:lang w:eastAsia="en-GB"/>
        </w:rPr>
        <w:t>[2] 38.306-1 v18.1</w:t>
      </w:r>
    </w:p>
    <w:p w14:paraId="1D277E32" w14:textId="77777777" w:rsidR="00CC708D" w:rsidRPr="00782B5F" w:rsidRDefault="00CC708D" w:rsidP="00A92B3B">
      <w:pPr>
        <w:rPr>
          <w:lang w:val="en-US"/>
        </w:rPr>
      </w:pPr>
    </w:p>
    <w:sectPr w:rsidR="00CC708D" w:rsidRPr="00782B5F" w:rsidSect="00D11D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58C3B" w14:textId="77777777" w:rsidR="00D11D35" w:rsidRPr="00A10429" w:rsidRDefault="00D11D35" w:rsidP="0064547A">
      <w:pPr>
        <w:spacing w:after="0"/>
        <w:rPr>
          <w:kern w:val="2"/>
          <w:lang w:eastAsia="zh-CN"/>
        </w:rPr>
      </w:pPr>
      <w:r>
        <w:separator/>
      </w:r>
    </w:p>
  </w:endnote>
  <w:endnote w:type="continuationSeparator" w:id="0">
    <w:p w14:paraId="6270D1AB" w14:textId="77777777" w:rsidR="00D11D35" w:rsidRPr="00A10429" w:rsidRDefault="00D11D35" w:rsidP="0064547A">
      <w:pPr>
        <w:spacing w:after="0"/>
        <w:rPr>
          <w:kern w:val="2"/>
          <w:lang w:eastAsia="zh-CN"/>
        </w:rPr>
      </w:pPr>
      <w:r>
        <w:continuationSeparator/>
      </w:r>
    </w:p>
  </w:endnote>
  <w:endnote w:type="continuationNotice" w:id="1">
    <w:p w14:paraId="37667EF7" w14:textId="77777777" w:rsidR="00D11D35" w:rsidRDefault="00D11D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DAB24" w14:textId="77777777" w:rsidR="00A8555D" w:rsidRDefault="00A855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C166" w14:textId="4D33C11B" w:rsidR="00DB01B4" w:rsidRDefault="00DB01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370" w14:textId="77777777" w:rsidR="00A8555D" w:rsidRDefault="00A855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55AE1" w14:textId="77777777" w:rsidR="00D11D35" w:rsidRPr="00A10429" w:rsidRDefault="00D11D35" w:rsidP="0064547A">
      <w:pPr>
        <w:spacing w:after="0"/>
        <w:rPr>
          <w:kern w:val="2"/>
          <w:lang w:eastAsia="zh-CN"/>
        </w:rPr>
      </w:pPr>
      <w:r>
        <w:separator/>
      </w:r>
    </w:p>
  </w:footnote>
  <w:footnote w:type="continuationSeparator" w:id="0">
    <w:p w14:paraId="4E2179AC" w14:textId="77777777" w:rsidR="00D11D35" w:rsidRPr="00A10429" w:rsidRDefault="00D11D35" w:rsidP="0064547A">
      <w:pPr>
        <w:spacing w:after="0"/>
        <w:rPr>
          <w:kern w:val="2"/>
          <w:lang w:eastAsia="zh-CN"/>
        </w:rPr>
      </w:pPr>
      <w:r>
        <w:continuationSeparator/>
      </w:r>
    </w:p>
  </w:footnote>
  <w:footnote w:type="continuationNotice" w:id="1">
    <w:p w14:paraId="079E586D" w14:textId="77777777" w:rsidR="00D11D35" w:rsidRDefault="00D11D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5001C" w14:textId="77777777" w:rsidR="00A8555D" w:rsidRDefault="00A855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2242" w14:textId="60612590" w:rsidR="00A8555D" w:rsidRPr="00BC6946" w:rsidRDefault="00A8555D" w:rsidP="00BC6946">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79703" w14:textId="77777777" w:rsidR="00A8555D" w:rsidRDefault="00A85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BFF74A4"/>
    <w:multiLevelType w:val="hybridMultilevel"/>
    <w:tmpl w:val="B2FCE92E"/>
    <w:lvl w:ilvl="0" w:tplc="04090001">
      <w:start w:val="1"/>
      <w:numFmt w:val="bullet"/>
      <w:lvlText w:val=""/>
      <w:lvlJc w:val="left"/>
      <w:pPr>
        <w:ind w:left="1140" w:hanging="42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901C85"/>
    <w:multiLevelType w:val="hybridMultilevel"/>
    <w:tmpl w:val="ADFABA34"/>
    <w:lvl w:ilvl="0" w:tplc="ECBEF014">
      <w:start w:val="1"/>
      <w:numFmt w:val="bullet"/>
      <w:lvlText w:val=""/>
      <w:lvlJc w:val="left"/>
      <w:pPr>
        <w:tabs>
          <w:tab w:val="num" w:pos="720"/>
        </w:tabs>
        <w:ind w:left="720" w:hanging="360"/>
      </w:pPr>
      <w:rPr>
        <w:rFonts w:ascii="Wingdings" w:hAnsi="Wingdings" w:hint="default"/>
      </w:rPr>
    </w:lvl>
    <w:lvl w:ilvl="1" w:tplc="D96A4E98" w:tentative="1">
      <w:start w:val="1"/>
      <w:numFmt w:val="bullet"/>
      <w:lvlText w:val=""/>
      <w:lvlJc w:val="left"/>
      <w:pPr>
        <w:tabs>
          <w:tab w:val="num" w:pos="1440"/>
        </w:tabs>
        <w:ind w:left="1440" w:hanging="360"/>
      </w:pPr>
      <w:rPr>
        <w:rFonts w:ascii="Wingdings" w:hAnsi="Wingdings" w:hint="default"/>
      </w:rPr>
    </w:lvl>
    <w:lvl w:ilvl="2" w:tplc="B2FAB364" w:tentative="1">
      <w:start w:val="1"/>
      <w:numFmt w:val="bullet"/>
      <w:lvlText w:val=""/>
      <w:lvlJc w:val="left"/>
      <w:pPr>
        <w:tabs>
          <w:tab w:val="num" w:pos="2160"/>
        </w:tabs>
        <w:ind w:left="2160" w:hanging="360"/>
      </w:pPr>
      <w:rPr>
        <w:rFonts w:ascii="Wingdings" w:hAnsi="Wingdings" w:hint="default"/>
      </w:rPr>
    </w:lvl>
    <w:lvl w:ilvl="3" w:tplc="952E8BD8" w:tentative="1">
      <w:start w:val="1"/>
      <w:numFmt w:val="bullet"/>
      <w:lvlText w:val=""/>
      <w:lvlJc w:val="left"/>
      <w:pPr>
        <w:tabs>
          <w:tab w:val="num" w:pos="2880"/>
        </w:tabs>
        <w:ind w:left="2880" w:hanging="360"/>
      </w:pPr>
      <w:rPr>
        <w:rFonts w:ascii="Wingdings" w:hAnsi="Wingdings" w:hint="default"/>
      </w:rPr>
    </w:lvl>
    <w:lvl w:ilvl="4" w:tplc="716EE7BE" w:tentative="1">
      <w:start w:val="1"/>
      <w:numFmt w:val="bullet"/>
      <w:lvlText w:val=""/>
      <w:lvlJc w:val="left"/>
      <w:pPr>
        <w:tabs>
          <w:tab w:val="num" w:pos="3600"/>
        </w:tabs>
        <w:ind w:left="3600" w:hanging="360"/>
      </w:pPr>
      <w:rPr>
        <w:rFonts w:ascii="Wingdings" w:hAnsi="Wingdings" w:hint="default"/>
      </w:rPr>
    </w:lvl>
    <w:lvl w:ilvl="5" w:tplc="27462F78" w:tentative="1">
      <w:start w:val="1"/>
      <w:numFmt w:val="bullet"/>
      <w:lvlText w:val=""/>
      <w:lvlJc w:val="left"/>
      <w:pPr>
        <w:tabs>
          <w:tab w:val="num" w:pos="4320"/>
        </w:tabs>
        <w:ind w:left="4320" w:hanging="360"/>
      </w:pPr>
      <w:rPr>
        <w:rFonts w:ascii="Wingdings" w:hAnsi="Wingdings" w:hint="default"/>
      </w:rPr>
    </w:lvl>
    <w:lvl w:ilvl="6" w:tplc="56BA7208" w:tentative="1">
      <w:start w:val="1"/>
      <w:numFmt w:val="bullet"/>
      <w:lvlText w:val=""/>
      <w:lvlJc w:val="left"/>
      <w:pPr>
        <w:tabs>
          <w:tab w:val="num" w:pos="5040"/>
        </w:tabs>
        <w:ind w:left="5040" w:hanging="360"/>
      </w:pPr>
      <w:rPr>
        <w:rFonts w:ascii="Wingdings" w:hAnsi="Wingdings" w:hint="default"/>
      </w:rPr>
    </w:lvl>
    <w:lvl w:ilvl="7" w:tplc="F61C549C" w:tentative="1">
      <w:start w:val="1"/>
      <w:numFmt w:val="bullet"/>
      <w:lvlText w:val=""/>
      <w:lvlJc w:val="left"/>
      <w:pPr>
        <w:tabs>
          <w:tab w:val="num" w:pos="5760"/>
        </w:tabs>
        <w:ind w:left="5760" w:hanging="360"/>
      </w:pPr>
      <w:rPr>
        <w:rFonts w:ascii="Wingdings" w:hAnsi="Wingdings" w:hint="default"/>
      </w:rPr>
    </w:lvl>
    <w:lvl w:ilvl="8" w:tplc="389C3E0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101126"/>
    <w:multiLevelType w:val="hybridMultilevel"/>
    <w:tmpl w:val="722A2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5"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7404F75"/>
    <w:multiLevelType w:val="hybridMultilevel"/>
    <w:tmpl w:val="938AA2CC"/>
    <w:lvl w:ilvl="0" w:tplc="D7E623F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805AB8"/>
    <w:multiLevelType w:val="hybridMultilevel"/>
    <w:tmpl w:val="0A885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5F643DE9"/>
    <w:multiLevelType w:val="multilevel"/>
    <w:tmpl w:val="C602B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1C164F4"/>
    <w:multiLevelType w:val="hybridMultilevel"/>
    <w:tmpl w:val="F9C8005E"/>
    <w:lvl w:ilvl="0" w:tplc="6C36C228">
      <w:numFmt w:val="bullet"/>
      <w:lvlText w:val="•"/>
      <w:lvlJc w:val="left"/>
      <w:pPr>
        <w:ind w:left="780" w:hanging="420"/>
      </w:pPr>
      <w:rPr>
        <w:rFonts w:ascii="MS Mincho" w:eastAsia="MS Mincho" w:hAnsi="MS Mincho"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5C7B4B"/>
    <w:multiLevelType w:val="hybridMultilevel"/>
    <w:tmpl w:val="3850AFF8"/>
    <w:lvl w:ilvl="0" w:tplc="34EA50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68696287"/>
    <w:multiLevelType w:val="hybridMultilevel"/>
    <w:tmpl w:val="2356DC22"/>
    <w:lvl w:ilvl="0" w:tplc="E5DCC662">
      <w:start w:val="1"/>
      <w:numFmt w:val="bullet"/>
      <w:lvlText w:val="-"/>
      <w:lvlJc w:val="left"/>
      <w:pPr>
        <w:ind w:left="720" w:hanging="360"/>
      </w:pPr>
      <w:rPr>
        <w:rFonts w:ascii="Arial" w:eastAsia="MS Mincho"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35424310">
    <w:abstractNumId w:val="34"/>
  </w:num>
  <w:num w:numId="2" w16cid:durableId="436801289">
    <w:abstractNumId w:val="17"/>
  </w:num>
  <w:num w:numId="3" w16cid:durableId="1105615458">
    <w:abstractNumId w:val="31"/>
  </w:num>
  <w:num w:numId="4" w16cid:durableId="277881297">
    <w:abstractNumId w:val="16"/>
  </w:num>
  <w:num w:numId="5" w16cid:durableId="1984583907">
    <w:abstractNumId w:val="8"/>
  </w:num>
  <w:num w:numId="6" w16cid:durableId="1105534875">
    <w:abstractNumId w:val="23"/>
  </w:num>
  <w:num w:numId="7" w16cid:durableId="2137671681">
    <w:abstractNumId w:val="7"/>
  </w:num>
  <w:num w:numId="8" w16cid:durableId="162477593">
    <w:abstractNumId w:val="22"/>
  </w:num>
  <w:num w:numId="9" w16cid:durableId="1419600389">
    <w:abstractNumId w:val="34"/>
  </w:num>
  <w:num w:numId="10" w16cid:durableId="1735204037">
    <w:abstractNumId w:val="34"/>
  </w:num>
  <w:num w:numId="11" w16cid:durableId="1010989380">
    <w:abstractNumId w:val="2"/>
  </w:num>
  <w:num w:numId="12" w16cid:durableId="277371766">
    <w:abstractNumId w:val="12"/>
  </w:num>
  <w:num w:numId="13" w16cid:durableId="1205562552">
    <w:abstractNumId w:val="10"/>
  </w:num>
  <w:num w:numId="14" w16cid:durableId="730615349">
    <w:abstractNumId w:val="28"/>
  </w:num>
  <w:num w:numId="15" w16cid:durableId="423693043">
    <w:abstractNumId w:val="34"/>
  </w:num>
  <w:num w:numId="16" w16cid:durableId="1337876564">
    <w:abstractNumId w:val="34"/>
  </w:num>
  <w:num w:numId="17" w16cid:durableId="961771106">
    <w:abstractNumId w:val="21"/>
  </w:num>
  <w:num w:numId="18" w16cid:durableId="1467772164">
    <w:abstractNumId w:val="35"/>
  </w:num>
  <w:num w:numId="19" w16cid:durableId="1565026326">
    <w:abstractNumId w:val="34"/>
  </w:num>
  <w:num w:numId="20" w16cid:durableId="951327785">
    <w:abstractNumId w:val="9"/>
  </w:num>
  <w:num w:numId="21" w16cid:durableId="1259215379">
    <w:abstractNumId w:val="34"/>
  </w:num>
  <w:num w:numId="22" w16cid:durableId="1380471162">
    <w:abstractNumId w:val="34"/>
  </w:num>
  <w:num w:numId="23" w16cid:durableId="254094414">
    <w:abstractNumId w:val="13"/>
  </w:num>
  <w:num w:numId="24" w16cid:durableId="243883531">
    <w:abstractNumId w:val="4"/>
  </w:num>
  <w:num w:numId="25" w16cid:durableId="1850169821">
    <w:abstractNumId w:val="1"/>
  </w:num>
  <w:num w:numId="26" w16cid:durableId="1948391900">
    <w:abstractNumId w:val="14"/>
  </w:num>
  <w:num w:numId="27" w16cid:durableId="1879396875">
    <w:abstractNumId w:val="15"/>
  </w:num>
  <w:num w:numId="28" w16cid:durableId="434789358">
    <w:abstractNumId w:val="24"/>
  </w:num>
  <w:num w:numId="29" w16cid:durableId="712656347">
    <w:abstractNumId w:val="26"/>
  </w:num>
  <w:num w:numId="30" w16cid:durableId="42599506">
    <w:abstractNumId w:val="20"/>
  </w:num>
  <w:num w:numId="31" w16cid:durableId="570164266">
    <w:abstractNumId w:val="19"/>
  </w:num>
  <w:num w:numId="32" w16cid:durableId="1237865696">
    <w:abstractNumId w:val="0"/>
  </w:num>
  <w:num w:numId="33" w16cid:durableId="533932114">
    <w:abstractNumId w:val="25"/>
  </w:num>
  <w:num w:numId="34" w16cid:durableId="854423357">
    <w:abstractNumId w:val="11"/>
  </w:num>
  <w:num w:numId="35" w16cid:durableId="1410613853">
    <w:abstractNumId w:val="6"/>
  </w:num>
  <w:num w:numId="36" w16cid:durableId="943659538">
    <w:abstractNumId w:val="27"/>
  </w:num>
  <w:num w:numId="37" w16cid:durableId="1063336437">
    <w:abstractNumId w:val="30"/>
  </w:num>
  <w:num w:numId="38" w16cid:durableId="1822692830">
    <w:abstractNumId w:val="3"/>
  </w:num>
  <w:num w:numId="39" w16cid:durableId="986082234">
    <w:abstractNumId w:val="5"/>
  </w:num>
  <w:num w:numId="40" w16cid:durableId="2125609535">
    <w:abstractNumId w:val="29"/>
  </w:num>
  <w:num w:numId="41" w16cid:durableId="1586649169">
    <w:abstractNumId w:val="18"/>
  </w:num>
  <w:num w:numId="42" w16cid:durableId="651444869">
    <w:abstractNumId w:val="33"/>
  </w:num>
  <w:num w:numId="43" w16cid:durableId="1729691801">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Awn | Awn | RMI">
    <w15:presenceInfo w15:providerId="AD" w15:userId="S::awn.muhammad@rakuten.com::db93e554-cce3-445a-8083-73d0c778cf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3E1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71D"/>
    <w:rsid w:val="0001280D"/>
    <w:rsid w:val="0001310A"/>
    <w:rsid w:val="00013127"/>
    <w:rsid w:val="0001335E"/>
    <w:rsid w:val="000134D3"/>
    <w:rsid w:val="000134EA"/>
    <w:rsid w:val="00013C34"/>
    <w:rsid w:val="000140C5"/>
    <w:rsid w:val="000142FF"/>
    <w:rsid w:val="0001521F"/>
    <w:rsid w:val="000160F7"/>
    <w:rsid w:val="00016143"/>
    <w:rsid w:val="00016D9E"/>
    <w:rsid w:val="00017375"/>
    <w:rsid w:val="000178B7"/>
    <w:rsid w:val="000201C7"/>
    <w:rsid w:val="0002199F"/>
    <w:rsid w:val="00022630"/>
    <w:rsid w:val="00023757"/>
    <w:rsid w:val="00023B66"/>
    <w:rsid w:val="00023CD7"/>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C84"/>
    <w:rsid w:val="000363CC"/>
    <w:rsid w:val="00036916"/>
    <w:rsid w:val="000371E4"/>
    <w:rsid w:val="0003731E"/>
    <w:rsid w:val="00040399"/>
    <w:rsid w:val="00040CD4"/>
    <w:rsid w:val="00041630"/>
    <w:rsid w:val="0004178B"/>
    <w:rsid w:val="00042511"/>
    <w:rsid w:val="000433E8"/>
    <w:rsid w:val="00044C28"/>
    <w:rsid w:val="00044F34"/>
    <w:rsid w:val="00046292"/>
    <w:rsid w:val="000503D5"/>
    <w:rsid w:val="000503FB"/>
    <w:rsid w:val="00050C50"/>
    <w:rsid w:val="00050E97"/>
    <w:rsid w:val="0005157B"/>
    <w:rsid w:val="00052888"/>
    <w:rsid w:val="00052F5C"/>
    <w:rsid w:val="00052F65"/>
    <w:rsid w:val="00053567"/>
    <w:rsid w:val="000535EB"/>
    <w:rsid w:val="00053E8E"/>
    <w:rsid w:val="0005451D"/>
    <w:rsid w:val="00054C34"/>
    <w:rsid w:val="00054C81"/>
    <w:rsid w:val="00054D46"/>
    <w:rsid w:val="00054FBF"/>
    <w:rsid w:val="00055967"/>
    <w:rsid w:val="0005655F"/>
    <w:rsid w:val="0006018C"/>
    <w:rsid w:val="00060FE3"/>
    <w:rsid w:val="00061483"/>
    <w:rsid w:val="0006280E"/>
    <w:rsid w:val="00064870"/>
    <w:rsid w:val="00065D20"/>
    <w:rsid w:val="00065F75"/>
    <w:rsid w:val="00065F76"/>
    <w:rsid w:val="0006642F"/>
    <w:rsid w:val="00066B1A"/>
    <w:rsid w:val="00067448"/>
    <w:rsid w:val="0007032C"/>
    <w:rsid w:val="00070CA9"/>
    <w:rsid w:val="0007125D"/>
    <w:rsid w:val="00071F1A"/>
    <w:rsid w:val="000722A2"/>
    <w:rsid w:val="00072DEC"/>
    <w:rsid w:val="00073A13"/>
    <w:rsid w:val="00073F9A"/>
    <w:rsid w:val="0007426D"/>
    <w:rsid w:val="000742F1"/>
    <w:rsid w:val="00075063"/>
    <w:rsid w:val="00075248"/>
    <w:rsid w:val="0007587D"/>
    <w:rsid w:val="00075E97"/>
    <w:rsid w:val="00076356"/>
    <w:rsid w:val="00076663"/>
    <w:rsid w:val="00076963"/>
    <w:rsid w:val="000769FE"/>
    <w:rsid w:val="00076B09"/>
    <w:rsid w:val="00076E0E"/>
    <w:rsid w:val="00076EB1"/>
    <w:rsid w:val="0007702A"/>
    <w:rsid w:val="00077205"/>
    <w:rsid w:val="00077273"/>
    <w:rsid w:val="00080C15"/>
    <w:rsid w:val="00080F72"/>
    <w:rsid w:val="00081070"/>
    <w:rsid w:val="00081554"/>
    <w:rsid w:val="00081C11"/>
    <w:rsid w:val="00081CBC"/>
    <w:rsid w:val="00082136"/>
    <w:rsid w:val="0008234B"/>
    <w:rsid w:val="000823EF"/>
    <w:rsid w:val="000826B2"/>
    <w:rsid w:val="00083B89"/>
    <w:rsid w:val="000840B3"/>
    <w:rsid w:val="00084AAE"/>
    <w:rsid w:val="000854D2"/>
    <w:rsid w:val="000859B4"/>
    <w:rsid w:val="0008756E"/>
    <w:rsid w:val="00087F78"/>
    <w:rsid w:val="00090072"/>
    <w:rsid w:val="0009052F"/>
    <w:rsid w:val="00090809"/>
    <w:rsid w:val="00090B61"/>
    <w:rsid w:val="00090BB1"/>
    <w:rsid w:val="0009138D"/>
    <w:rsid w:val="0009283F"/>
    <w:rsid w:val="00092B72"/>
    <w:rsid w:val="00092E92"/>
    <w:rsid w:val="00093417"/>
    <w:rsid w:val="00093796"/>
    <w:rsid w:val="00094102"/>
    <w:rsid w:val="00094284"/>
    <w:rsid w:val="00094F3D"/>
    <w:rsid w:val="00095015"/>
    <w:rsid w:val="0009586E"/>
    <w:rsid w:val="000970BC"/>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4C0"/>
    <w:rsid w:val="000B556B"/>
    <w:rsid w:val="000B5987"/>
    <w:rsid w:val="000B64C3"/>
    <w:rsid w:val="000B6E48"/>
    <w:rsid w:val="000B6E80"/>
    <w:rsid w:val="000B6F80"/>
    <w:rsid w:val="000B7F99"/>
    <w:rsid w:val="000C0420"/>
    <w:rsid w:val="000C06E0"/>
    <w:rsid w:val="000C07C0"/>
    <w:rsid w:val="000C1A2B"/>
    <w:rsid w:val="000C2079"/>
    <w:rsid w:val="000C2424"/>
    <w:rsid w:val="000C39A4"/>
    <w:rsid w:val="000C3D96"/>
    <w:rsid w:val="000C4554"/>
    <w:rsid w:val="000C4942"/>
    <w:rsid w:val="000C49D0"/>
    <w:rsid w:val="000C5EE6"/>
    <w:rsid w:val="000C6B27"/>
    <w:rsid w:val="000C6E48"/>
    <w:rsid w:val="000C7EB3"/>
    <w:rsid w:val="000D0085"/>
    <w:rsid w:val="000D0B1D"/>
    <w:rsid w:val="000D0E9A"/>
    <w:rsid w:val="000D10AB"/>
    <w:rsid w:val="000D115A"/>
    <w:rsid w:val="000D12BB"/>
    <w:rsid w:val="000D18DF"/>
    <w:rsid w:val="000D1970"/>
    <w:rsid w:val="000D2422"/>
    <w:rsid w:val="000D380D"/>
    <w:rsid w:val="000D5118"/>
    <w:rsid w:val="000D56A9"/>
    <w:rsid w:val="000D59EE"/>
    <w:rsid w:val="000D5C09"/>
    <w:rsid w:val="000D5D71"/>
    <w:rsid w:val="000D5EE1"/>
    <w:rsid w:val="000D6AD5"/>
    <w:rsid w:val="000D6FAC"/>
    <w:rsid w:val="000D72A8"/>
    <w:rsid w:val="000D7543"/>
    <w:rsid w:val="000D793D"/>
    <w:rsid w:val="000D797D"/>
    <w:rsid w:val="000D7B6B"/>
    <w:rsid w:val="000D7BDF"/>
    <w:rsid w:val="000D7DA3"/>
    <w:rsid w:val="000E05BA"/>
    <w:rsid w:val="000E0AEF"/>
    <w:rsid w:val="000E0D21"/>
    <w:rsid w:val="000E0D98"/>
    <w:rsid w:val="000E1949"/>
    <w:rsid w:val="000E1B95"/>
    <w:rsid w:val="000E206E"/>
    <w:rsid w:val="000E25CD"/>
    <w:rsid w:val="000E37F9"/>
    <w:rsid w:val="000E3A5B"/>
    <w:rsid w:val="000E41FF"/>
    <w:rsid w:val="000E4393"/>
    <w:rsid w:val="000E4836"/>
    <w:rsid w:val="000E4C14"/>
    <w:rsid w:val="000E546F"/>
    <w:rsid w:val="000E55AE"/>
    <w:rsid w:val="000E59CB"/>
    <w:rsid w:val="000E5B16"/>
    <w:rsid w:val="000E5EF4"/>
    <w:rsid w:val="000E61B1"/>
    <w:rsid w:val="000E6A68"/>
    <w:rsid w:val="000E6B80"/>
    <w:rsid w:val="000E6C29"/>
    <w:rsid w:val="000E6D11"/>
    <w:rsid w:val="000E78AA"/>
    <w:rsid w:val="000F0A40"/>
    <w:rsid w:val="000F14B9"/>
    <w:rsid w:val="000F256C"/>
    <w:rsid w:val="000F29F6"/>
    <w:rsid w:val="000F2A53"/>
    <w:rsid w:val="000F2B13"/>
    <w:rsid w:val="000F3502"/>
    <w:rsid w:val="000F3DC2"/>
    <w:rsid w:val="000F40E2"/>
    <w:rsid w:val="000F485D"/>
    <w:rsid w:val="000F4A54"/>
    <w:rsid w:val="000F4EC3"/>
    <w:rsid w:val="000F526C"/>
    <w:rsid w:val="000F567C"/>
    <w:rsid w:val="000F5755"/>
    <w:rsid w:val="000F57B5"/>
    <w:rsid w:val="000F5DAB"/>
    <w:rsid w:val="000F632A"/>
    <w:rsid w:val="000F73D2"/>
    <w:rsid w:val="000F78F0"/>
    <w:rsid w:val="0010029A"/>
    <w:rsid w:val="00100E5C"/>
    <w:rsid w:val="00101494"/>
    <w:rsid w:val="00101C27"/>
    <w:rsid w:val="00103A28"/>
    <w:rsid w:val="00104201"/>
    <w:rsid w:val="00104745"/>
    <w:rsid w:val="0010582B"/>
    <w:rsid w:val="001059DD"/>
    <w:rsid w:val="001068C4"/>
    <w:rsid w:val="00106F66"/>
    <w:rsid w:val="00107C55"/>
    <w:rsid w:val="00107FF8"/>
    <w:rsid w:val="00110C09"/>
    <w:rsid w:val="001120B3"/>
    <w:rsid w:val="001126EF"/>
    <w:rsid w:val="00112B0B"/>
    <w:rsid w:val="00112FD4"/>
    <w:rsid w:val="0011368D"/>
    <w:rsid w:val="001148F6"/>
    <w:rsid w:val="00114FA5"/>
    <w:rsid w:val="001155AC"/>
    <w:rsid w:val="00116240"/>
    <w:rsid w:val="00116756"/>
    <w:rsid w:val="00116A2D"/>
    <w:rsid w:val="00116D09"/>
    <w:rsid w:val="00116D97"/>
    <w:rsid w:val="0011722B"/>
    <w:rsid w:val="001208B7"/>
    <w:rsid w:val="0012169C"/>
    <w:rsid w:val="0012182F"/>
    <w:rsid w:val="00121FF5"/>
    <w:rsid w:val="0012216D"/>
    <w:rsid w:val="0012266B"/>
    <w:rsid w:val="00122DD5"/>
    <w:rsid w:val="00123821"/>
    <w:rsid w:val="00124289"/>
    <w:rsid w:val="00124E13"/>
    <w:rsid w:val="00126870"/>
    <w:rsid w:val="00126CA6"/>
    <w:rsid w:val="0013018E"/>
    <w:rsid w:val="001308F6"/>
    <w:rsid w:val="0013169D"/>
    <w:rsid w:val="00132700"/>
    <w:rsid w:val="0013378D"/>
    <w:rsid w:val="00133D05"/>
    <w:rsid w:val="00136061"/>
    <w:rsid w:val="00136834"/>
    <w:rsid w:val="00136F3D"/>
    <w:rsid w:val="001372AF"/>
    <w:rsid w:val="001372CB"/>
    <w:rsid w:val="001376EC"/>
    <w:rsid w:val="0013790C"/>
    <w:rsid w:val="00137982"/>
    <w:rsid w:val="001402F2"/>
    <w:rsid w:val="00140C8D"/>
    <w:rsid w:val="0014152A"/>
    <w:rsid w:val="00141C8C"/>
    <w:rsid w:val="0014213C"/>
    <w:rsid w:val="00143403"/>
    <w:rsid w:val="00143C76"/>
    <w:rsid w:val="00144511"/>
    <w:rsid w:val="00145CDD"/>
    <w:rsid w:val="001460F4"/>
    <w:rsid w:val="0014612A"/>
    <w:rsid w:val="001467B0"/>
    <w:rsid w:val="001467CE"/>
    <w:rsid w:val="00146A28"/>
    <w:rsid w:val="00146C80"/>
    <w:rsid w:val="00146F82"/>
    <w:rsid w:val="00151D06"/>
    <w:rsid w:val="00151D20"/>
    <w:rsid w:val="001535D7"/>
    <w:rsid w:val="0015432E"/>
    <w:rsid w:val="001543E9"/>
    <w:rsid w:val="00154449"/>
    <w:rsid w:val="00154B3E"/>
    <w:rsid w:val="00155FC8"/>
    <w:rsid w:val="0015630A"/>
    <w:rsid w:val="00156368"/>
    <w:rsid w:val="00156A6B"/>
    <w:rsid w:val="00156D38"/>
    <w:rsid w:val="00157359"/>
    <w:rsid w:val="00157EC4"/>
    <w:rsid w:val="001602F7"/>
    <w:rsid w:val="0016074D"/>
    <w:rsid w:val="00160A09"/>
    <w:rsid w:val="00161362"/>
    <w:rsid w:val="001615A8"/>
    <w:rsid w:val="001617B9"/>
    <w:rsid w:val="001625CE"/>
    <w:rsid w:val="00162690"/>
    <w:rsid w:val="0016274A"/>
    <w:rsid w:val="00162CC9"/>
    <w:rsid w:val="00162D52"/>
    <w:rsid w:val="00163132"/>
    <w:rsid w:val="00163AFF"/>
    <w:rsid w:val="00163C61"/>
    <w:rsid w:val="001643DA"/>
    <w:rsid w:val="00164BF9"/>
    <w:rsid w:val="001650B5"/>
    <w:rsid w:val="001655FE"/>
    <w:rsid w:val="00165A8C"/>
    <w:rsid w:val="00165B03"/>
    <w:rsid w:val="00165F4F"/>
    <w:rsid w:val="0016639A"/>
    <w:rsid w:val="0016789C"/>
    <w:rsid w:val="00167BAA"/>
    <w:rsid w:val="00167BF6"/>
    <w:rsid w:val="00170005"/>
    <w:rsid w:val="001702A8"/>
    <w:rsid w:val="00170CB4"/>
    <w:rsid w:val="00170D8A"/>
    <w:rsid w:val="00170DF7"/>
    <w:rsid w:val="001718DC"/>
    <w:rsid w:val="00171B51"/>
    <w:rsid w:val="00171B98"/>
    <w:rsid w:val="001720E2"/>
    <w:rsid w:val="0017239C"/>
    <w:rsid w:val="001727FA"/>
    <w:rsid w:val="00174A3D"/>
    <w:rsid w:val="00175B25"/>
    <w:rsid w:val="00176367"/>
    <w:rsid w:val="0017793C"/>
    <w:rsid w:val="00177C77"/>
    <w:rsid w:val="00177CA1"/>
    <w:rsid w:val="00180A37"/>
    <w:rsid w:val="0018149C"/>
    <w:rsid w:val="00181C7F"/>
    <w:rsid w:val="00183889"/>
    <w:rsid w:val="00183CEE"/>
    <w:rsid w:val="00184F92"/>
    <w:rsid w:val="001856EB"/>
    <w:rsid w:val="00185B97"/>
    <w:rsid w:val="00186469"/>
    <w:rsid w:val="00186634"/>
    <w:rsid w:val="00186D2E"/>
    <w:rsid w:val="001876A5"/>
    <w:rsid w:val="00187BDF"/>
    <w:rsid w:val="00187D2B"/>
    <w:rsid w:val="00190D3D"/>
    <w:rsid w:val="001911E8"/>
    <w:rsid w:val="00191B4F"/>
    <w:rsid w:val="001928B9"/>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E98"/>
    <w:rsid w:val="001A678E"/>
    <w:rsid w:val="001A76D9"/>
    <w:rsid w:val="001B0B5B"/>
    <w:rsid w:val="001B0E71"/>
    <w:rsid w:val="001B1F60"/>
    <w:rsid w:val="001B2301"/>
    <w:rsid w:val="001B3849"/>
    <w:rsid w:val="001B39CE"/>
    <w:rsid w:val="001B3C61"/>
    <w:rsid w:val="001B4C1A"/>
    <w:rsid w:val="001B54DB"/>
    <w:rsid w:val="001B5B15"/>
    <w:rsid w:val="001B6B07"/>
    <w:rsid w:val="001B75C4"/>
    <w:rsid w:val="001B7694"/>
    <w:rsid w:val="001B77B1"/>
    <w:rsid w:val="001C0BCA"/>
    <w:rsid w:val="001C0F6B"/>
    <w:rsid w:val="001C2E38"/>
    <w:rsid w:val="001C2E62"/>
    <w:rsid w:val="001C31B3"/>
    <w:rsid w:val="001C36F4"/>
    <w:rsid w:val="001C3A68"/>
    <w:rsid w:val="001C459E"/>
    <w:rsid w:val="001C59D2"/>
    <w:rsid w:val="001C5C14"/>
    <w:rsid w:val="001C6163"/>
    <w:rsid w:val="001C6500"/>
    <w:rsid w:val="001C6564"/>
    <w:rsid w:val="001C7654"/>
    <w:rsid w:val="001C7AEA"/>
    <w:rsid w:val="001C7F05"/>
    <w:rsid w:val="001D0102"/>
    <w:rsid w:val="001D012A"/>
    <w:rsid w:val="001D0238"/>
    <w:rsid w:val="001D08EA"/>
    <w:rsid w:val="001D10AC"/>
    <w:rsid w:val="001D2063"/>
    <w:rsid w:val="001D218E"/>
    <w:rsid w:val="001D2361"/>
    <w:rsid w:val="001D273C"/>
    <w:rsid w:val="001D36C0"/>
    <w:rsid w:val="001D3D5B"/>
    <w:rsid w:val="001D4516"/>
    <w:rsid w:val="001D4FDF"/>
    <w:rsid w:val="001D5854"/>
    <w:rsid w:val="001D59D0"/>
    <w:rsid w:val="001D7276"/>
    <w:rsid w:val="001D7652"/>
    <w:rsid w:val="001D76A8"/>
    <w:rsid w:val="001D7703"/>
    <w:rsid w:val="001E04CA"/>
    <w:rsid w:val="001E0541"/>
    <w:rsid w:val="001E139E"/>
    <w:rsid w:val="001E1FA4"/>
    <w:rsid w:val="001E2128"/>
    <w:rsid w:val="001E29D5"/>
    <w:rsid w:val="001E2F97"/>
    <w:rsid w:val="001E391D"/>
    <w:rsid w:val="001E44BD"/>
    <w:rsid w:val="001E4E41"/>
    <w:rsid w:val="001E5761"/>
    <w:rsid w:val="001E5DD0"/>
    <w:rsid w:val="001E68B5"/>
    <w:rsid w:val="001E6A9A"/>
    <w:rsid w:val="001E6E29"/>
    <w:rsid w:val="001E6E65"/>
    <w:rsid w:val="001E6E6F"/>
    <w:rsid w:val="001E6F16"/>
    <w:rsid w:val="001E732D"/>
    <w:rsid w:val="001E779F"/>
    <w:rsid w:val="001E790E"/>
    <w:rsid w:val="001F064E"/>
    <w:rsid w:val="001F0DC7"/>
    <w:rsid w:val="001F0F83"/>
    <w:rsid w:val="001F1166"/>
    <w:rsid w:val="001F16B1"/>
    <w:rsid w:val="001F178D"/>
    <w:rsid w:val="001F2027"/>
    <w:rsid w:val="001F21F6"/>
    <w:rsid w:val="001F23DE"/>
    <w:rsid w:val="001F2A48"/>
    <w:rsid w:val="001F3DC2"/>
    <w:rsid w:val="001F405D"/>
    <w:rsid w:val="001F4662"/>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567"/>
    <w:rsid w:val="002112EC"/>
    <w:rsid w:val="0021147E"/>
    <w:rsid w:val="0021162B"/>
    <w:rsid w:val="00211A97"/>
    <w:rsid w:val="00212131"/>
    <w:rsid w:val="0021245C"/>
    <w:rsid w:val="00213F0D"/>
    <w:rsid w:val="002145B5"/>
    <w:rsid w:val="002147A1"/>
    <w:rsid w:val="00215978"/>
    <w:rsid w:val="002173C7"/>
    <w:rsid w:val="00217A80"/>
    <w:rsid w:val="00220C85"/>
    <w:rsid w:val="0022200D"/>
    <w:rsid w:val="00222346"/>
    <w:rsid w:val="00222BE2"/>
    <w:rsid w:val="00223700"/>
    <w:rsid w:val="00223FC1"/>
    <w:rsid w:val="0022422B"/>
    <w:rsid w:val="0022451D"/>
    <w:rsid w:val="00225850"/>
    <w:rsid w:val="00225AF7"/>
    <w:rsid w:val="00225E78"/>
    <w:rsid w:val="0022640E"/>
    <w:rsid w:val="0022659A"/>
    <w:rsid w:val="002265A4"/>
    <w:rsid w:val="002267D6"/>
    <w:rsid w:val="00226E46"/>
    <w:rsid w:val="00227636"/>
    <w:rsid w:val="002277E5"/>
    <w:rsid w:val="00230138"/>
    <w:rsid w:val="00230724"/>
    <w:rsid w:val="0023079E"/>
    <w:rsid w:val="00230DA4"/>
    <w:rsid w:val="00230F58"/>
    <w:rsid w:val="00231429"/>
    <w:rsid w:val="002323B5"/>
    <w:rsid w:val="002329AA"/>
    <w:rsid w:val="002337C2"/>
    <w:rsid w:val="00233FBD"/>
    <w:rsid w:val="0023431B"/>
    <w:rsid w:val="002344FE"/>
    <w:rsid w:val="00234921"/>
    <w:rsid w:val="002353AF"/>
    <w:rsid w:val="00235BCF"/>
    <w:rsid w:val="00235E3B"/>
    <w:rsid w:val="002361CE"/>
    <w:rsid w:val="002363EA"/>
    <w:rsid w:val="0023691D"/>
    <w:rsid w:val="00237A69"/>
    <w:rsid w:val="00237B9E"/>
    <w:rsid w:val="00240C4A"/>
    <w:rsid w:val="00240EE5"/>
    <w:rsid w:val="00241635"/>
    <w:rsid w:val="00241943"/>
    <w:rsid w:val="00241BD4"/>
    <w:rsid w:val="00241EB2"/>
    <w:rsid w:val="00241FA1"/>
    <w:rsid w:val="00243E44"/>
    <w:rsid w:val="002446CD"/>
    <w:rsid w:val="00244F13"/>
    <w:rsid w:val="0024548A"/>
    <w:rsid w:val="002454BF"/>
    <w:rsid w:val="00245511"/>
    <w:rsid w:val="00245B88"/>
    <w:rsid w:val="00245C71"/>
    <w:rsid w:val="0024633C"/>
    <w:rsid w:val="002466A6"/>
    <w:rsid w:val="00246F22"/>
    <w:rsid w:val="00247BBE"/>
    <w:rsid w:val="00250029"/>
    <w:rsid w:val="00250260"/>
    <w:rsid w:val="002505BC"/>
    <w:rsid w:val="002505EE"/>
    <w:rsid w:val="00250C95"/>
    <w:rsid w:val="0025149C"/>
    <w:rsid w:val="002514A3"/>
    <w:rsid w:val="00251D71"/>
    <w:rsid w:val="0025208B"/>
    <w:rsid w:val="00252694"/>
    <w:rsid w:val="00252B5C"/>
    <w:rsid w:val="002534D7"/>
    <w:rsid w:val="002534FB"/>
    <w:rsid w:val="00254232"/>
    <w:rsid w:val="0025438E"/>
    <w:rsid w:val="00255560"/>
    <w:rsid w:val="002559DC"/>
    <w:rsid w:val="00255DF1"/>
    <w:rsid w:val="00255E95"/>
    <w:rsid w:val="0025707E"/>
    <w:rsid w:val="002572D9"/>
    <w:rsid w:val="0026040C"/>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BC1"/>
    <w:rsid w:val="00270723"/>
    <w:rsid w:val="00270F84"/>
    <w:rsid w:val="00270F85"/>
    <w:rsid w:val="00271102"/>
    <w:rsid w:val="0027165B"/>
    <w:rsid w:val="00272043"/>
    <w:rsid w:val="002733D6"/>
    <w:rsid w:val="00274151"/>
    <w:rsid w:val="002745A3"/>
    <w:rsid w:val="002745F4"/>
    <w:rsid w:val="00274A7B"/>
    <w:rsid w:val="002753F6"/>
    <w:rsid w:val="002758E6"/>
    <w:rsid w:val="00275C6C"/>
    <w:rsid w:val="00275F13"/>
    <w:rsid w:val="002765B2"/>
    <w:rsid w:val="0027677E"/>
    <w:rsid w:val="00276AD0"/>
    <w:rsid w:val="00276FF1"/>
    <w:rsid w:val="00277E85"/>
    <w:rsid w:val="00280D59"/>
    <w:rsid w:val="0028151D"/>
    <w:rsid w:val="00281711"/>
    <w:rsid w:val="00281AE9"/>
    <w:rsid w:val="002829F6"/>
    <w:rsid w:val="00282BA4"/>
    <w:rsid w:val="002834E2"/>
    <w:rsid w:val="0028397A"/>
    <w:rsid w:val="00286314"/>
    <w:rsid w:val="0028649D"/>
    <w:rsid w:val="00287759"/>
    <w:rsid w:val="0028787D"/>
    <w:rsid w:val="002878A1"/>
    <w:rsid w:val="00290438"/>
    <w:rsid w:val="00290469"/>
    <w:rsid w:val="00290BF1"/>
    <w:rsid w:val="00291CEF"/>
    <w:rsid w:val="00292326"/>
    <w:rsid w:val="002923F6"/>
    <w:rsid w:val="002924FD"/>
    <w:rsid w:val="00292A7A"/>
    <w:rsid w:val="00292E46"/>
    <w:rsid w:val="00292FAF"/>
    <w:rsid w:val="002936CE"/>
    <w:rsid w:val="00293FD5"/>
    <w:rsid w:val="0029566F"/>
    <w:rsid w:val="00295A8F"/>
    <w:rsid w:val="00295B68"/>
    <w:rsid w:val="0029636A"/>
    <w:rsid w:val="002978E1"/>
    <w:rsid w:val="002A001C"/>
    <w:rsid w:val="002A0146"/>
    <w:rsid w:val="002A02B7"/>
    <w:rsid w:val="002A0599"/>
    <w:rsid w:val="002A07EF"/>
    <w:rsid w:val="002A1A4D"/>
    <w:rsid w:val="002A4635"/>
    <w:rsid w:val="002A6695"/>
    <w:rsid w:val="002A6B40"/>
    <w:rsid w:val="002A6CB5"/>
    <w:rsid w:val="002A6FAE"/>
    <w:rsid w:val="002A71AA"/>
    <w:rsid w:val="002A7450"/>
    <w:rsid w:val="002B03B3"/>
    <w:rsid w:val="002B1636"/>
    <w:rsid w:val="002B323F"/>
    <w:rsid w:val="002B3FCC"/>
    <w:rsid w:val="002B4EF5"/>
    <w:rsid w:val="002B58D7"/>
    <w:rsid w:val="002B7795"/>
    <w:rsid w:val="002B78AA"/>
    <w:rsid w:val="002C09F2"/>
    <w:rsid w:val="002C1D28"/>
    <w:rsid w:val="002C281F"/>
    <w:rsid w:val="002C2B7A"/>
    <w:rsid w:val="002C3279"/>
    <w:rsid w:val="002C3DA2"/>
    <w:rsid w:val="002C457C"/>
    <w:rsid w:val="002C496C"/>
    <w:rsid w:val="002C4EDD"/>
    <w:rsid w:val="002C583D"/>
    <w:rsid w:val="002C656B"/>
    <w:rsid w:val="002C6972"/>
    <w:rsid w:val="002C6E2D"/>
    <w:rsid w:val="002C74DD"/>
    <w:rsid w:val="002C785A"/>
    <w:rsid w:val="002C7C29"/>
    <w:rsid w:val="002D00E4"/>
    <w:rsid w:val="002D078E"/>
    <w:rsid w:val="002D0C75"/>
    <w:rsid w:val="002D1314"/>
    <w:rsid w:val="002D1FF5"/>
    <w:rsid w:val="002D3534"/>
    <w:rsid w:val="002D398D"/>
    <w:rsid w:val="002D39B9"/>
    <w:rsid w:val="002D3E08"/>
    <w:rsid w:val="002D49F9"/>
    <w:rsid w:val="002D506B"/>
    <w:rsid w:val="002D509E"/>
    <w:rsid w:val="002D5E17"/>
    <w:rsid w:val="002D6534"/>
    <w:rsid w:val="002D70D9"/>
    <w:rsid w:val="002D7E4C"/>
    <w:rsid w:val="002E0814"/>
    <w:rsid w:val="002E0AF6"/>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5FBC"/>
    <w:rsid w:val="002E6047"/>
    <w:rsid w:val="002E656E"/>
    <w:rsid w:val="002E750D"/>
    <w:rsid w:val="002F0004"/>
    <w:rsid w:val="002F047B"/>
    <w:rsid w:val="002F0FAA"/>
    <w:rsid w:val="002F0FEA"/>
    <w:rsid w:val="002F1344"/>
    <w:rsid w:val="002F1558"/>
    <w:rsid w:val="002F1DBE"/>
    <w:rsid w:val="002F1F4D"/>
    <w:rsid w:val="002F1F92"/>
    <w:rsid w:val="002F22A3"/>
    <w:rsid w:val="002F25AB"/>
    <w:rsid w:val="002F2AD7"/>
    <w:rsid w:val="002F3788"/>
    <w:rsid w:val="002F3856"/>
    <w:rsid w:val="002F3F06"/>
    <w:rsid w:val="002F3FE6"/>
    <w:rsid w:val="002F4142"/>
    <w:rsid w:val="002F4209"/>
    <w:rsid w:val="002F495E"/>
    <w:rsid w:val="002F4EEC"/>
    <w:rsid w:val="002F581A"/>
    <w:rsid w:val="002F5ABD"/>
    <w:rsid w:val="002F5CF8"/>
    <w:rsid w:val="002F5E00"/>
    <w:rsid w:val="002F670D"/>
    <w:rsid w:val="002F6ED3"/>
    <w:rsid w:val="002F709A"/>
    <w:rsid w:val="002F733B"/>
    <w:rsid w:val="002F79CD"/>
    <w:rsid w:val="002F7D70"/>
    <w:rsid w:val="003007E7"/>
    <w:rsid w:val="003010A9"/>
    <w:rsid w:val="00301F58"/>
    <w:rsid w:val="00302D41"/>
    <w:rsid w:val="003030A0"/>
    <w:rsid w:val="00303292"/>
    <w:rsid w:val="003041DD"/>
    <w:rsid w:val="00305269"/>
    <w:rsid w:val="00305A3C"/>
    <w:rsid w:val="00306FAB"/>
    <w:rsid w:val="0030757F"/>
    <w:rsid w:val="00307C43"/>
    <w:rsid w:val="003107E4"/>
    <w:rsid w:val="00310AC0"/>
    <w:rsid w:val="00310CAF"/>
    <w:rsid w:val="00310D6F"/>
    <w:rsid w:val="00310D9D"/>
    <w:rsid w:val="0031154D"/>
    <w:rsid w:val="003123E5"/>
    <w:rsid w:val="00312C0E"/>
    <w:rsid w:val="00313AC8"/>
    <w:rsid w:val="00313F5B"/>
    <w:rsid w:val="00314042"/>
    <w:rsid w:val="003142E0"/>
    <w:rsid w:val="00314346"/>
    <w:rsid w:val="003144A8"/>
    <w:rsid w:val="003147F8"/>
    <w:rsid w:val="003149BF"/>
    <w:rsid w:val="00314F30"/>
    <w:rsid w:val="0031506C"/>
    <w:rsid w:val="0031570B"/>
    <w:rsid w:val="00315F1F"/>
    <w:rsid w:val="00316B5B"/>
    <w:rsid w:val="00316D07"/>
    <w:rsid w:val="0031711F"/>
    <w:rsid w:val="00317689"/>
    <w:rsid w:val="0031772E"/>
    <w:rsid w:val="003205B2"/>
    <w:rsid w:val="003205DD"/>
    <w:rsid w:val="00320760"/>
    <w:rsid w:val="003211D6"/>
    <w:rsid w:val="00321940"/>
    <w:rsid w:val="00321BCF"/>
    <w:rsid w:val="00321E20"/>
    <w:rsid w:val="00322C57"/>
    <w:rsid w:val="003237F5"/>
    <w:rsid w:val="00323BA2"/>
    <w:rsid w:val="00323BB6"/>
    <w:rsid w:val="00324AAE"/>
    <w:rsid w:val="0032530A"/>
    <w:rsid w:val="003256C6"/>
    <w:rsid w:val="003257BC"/>
    <w:rsid w:val="0032592D"/>
    <w:rsid w:val="00326040"/>
    <w:rsid w:val="0032678B"/>
    <w:rsid w:val="00326E9B"/>
    <w:rsid w:val="003275E6"/>
    <w:rsid w:val="00327722"/>
    <w:rsid w:val="0032788C"/>
    <w:rsid w:val="00327936"/>
    <w:rsid w:val="00327B3F"/>
    <w:rsid w:val="00327E29"/>
    <w:rsid w:val="00330ABA"/>
    <w:rsid w:val="0033134B"/>
    <w:rsid w:val="00331EAF"/>
    <w:rsid w:val="0033223C"/>
    <w:rsid w:val="00333576"/>
    <w:rsid w:val="00333C95"/>
    <w:rsid w:val="00334004"/>
    <w:rsid w:val="003349CB"/>
    <w:rsid w:val="00334F09"/>
    <w:rsid w:val="00335508"/>
    <w:rsid w:val="0033553F"/>
    <w:rsid w:val="00335B17"/>
    <w:rsid w:val="00336D82"/>
    <w:rsid w:val="00337698"/>
    <w:rsid w:val="003408F4"/>
    <w:rsid w:val="00342FF0"/>
    <w:rsid w:val="0034357C"/>
    <w:rsid w:val="003437D8"/>
    <w:rsid w:val="00343E64"/>
    <w:rsid w:val="00345BCE"/>
    <w:rsid w:val="00346AC1"/>
    <w:rsid w:val="0034792E"/>
    <w:rsid w:val="00347EE4"/>
    <w:rsid w:val="00350680"/>
    <w:rsid w:val="00351449"/>
    <w:rsid w:val="003516D1"/>
    <w:rsid w:val="0035188A"/>
    <w:rsid w:val="00351E6A"/>
    <w:rsid w:val="0035237C"/>
    <w:rsid w:val="00352DEF"/>
    <w:rsid w:val="00354102"/>
    <w:rsid w:val="00355B5C"/>
    <w:rsid w:val="00356B36"/>
    <w:rsid w:val="00356DF7"/>
    <w:rsid w:val="00357962"/>
    <w:rsid w:val="0036050E"/>
    <w:rsid w:val="00361140"/>
    <w:rsid w:val="00362355"/>
    <w:rsid w:val="0036498D"/>
    <w:rsid w:val="00364A4C"/>
    <w:rsid w:val="00364EE3"/>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7C0"/>
    <w:rsid w:val="00376BED"/>
    <w:rsid w:val="00377429"/>
    <w:rsid w:val="0037754D"/>
    <w:rsid w:val="00377D58"/>
    <w:rsid w:val="0038004E"/>
    <w:rsid w:val="00380711"/>
    <w:rsid w:val="00380D9F"/>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392"/>
    <w:rsid w:val="003903DA"/>
    <w:rsid w:val="0039044E"/>
    <w:rsid w:val="0039085F"/>
    <w:rsid w:val="003911AB"/>
    <w:rsid w:val="00391C1C"/>
    <w:rsid w:val="00391E58"/>
    <w:rsid w:val="0039265D"/>
    <w:rsid w:val="00392A1A"/>
    <w:rsid w:val="00392A39"/>
    <w:rsid w:val="00392D4B"/>
    <w:rsid w:val="00393958"/>
    <w:rsid w:val="00394082"/>
    <w:rsid w:val="00394956"/>
    <w:rsid w:val="00394E26"/>
    <w:rsid w:val="00395508"/>
    <w:rsid w:val="00395C06"/>
    <w:rsid w:val="00395D66"/>
    <w:rsid w:val="003964C2"/>
    <w:rsid w:val="00396E11"/>
    <w:rsid w:val="0039725E"/>
    <w:rsid w:val="00397442"/>
    <w:rsid w:val="00397596"/>
    <w:rsid w:val="0039761A"/>
    <w:rsid w:val="003A0BA7"/>
    <w:rsid w:val="003A1327"/>
    <w:rsid w:val="003A170C"/>
    <w:rsid w:val="003A1BC7"/>
    <w:rsid w:val="003A2BBE"/>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4FA6"/>
    <w:rsid w:val="003B643C"/>
    <w:rsid w:val="003B6E0D"/>
    <w:rsid w:val="003B7030"/>
    <w:rsid w:val="003B7087"/>
    <w:rsid w:val="003B70D7"/>
    <w:rsid w:val="003B77B8"/>
    <w:rsid w:val="003B7AAC"/>
    <w:rsid w:val="003C0278"/>
    <w:rsid w:val="003C0BB7"/>
    <w:rsid w:val="003C0FB5"/>
    <w:rsid w:val="003C1039"/>
    <w:rsid w:val="003C12D1"/>
    <w:rsid w:val="003C1439"/>
    <w:rsid w:val="003C421A"/>
    <w:rsid w:val="003C4B33"/>
    <w:rsid w:val="003C63A7"/>
    <w:rsid w:val="003C76A7"/>
    <w:rsid w:val="003C77D2"/>
    <w:rsid w:val="003C7E61"/>
    <w:rsid w:val="003D02D5"/>
    <w:rsid w:val="003D069C"/>
    <w:rsid w:val="003D0728"/>
    <w:rsid w:val="003D1BB6"/>
    <w:rsid w:val="003D2634"/>
    <w:rsid w:val="003D2EA7"/>
    <w:rsid w:val="003D57E8"/>
    <w:rsid w:val="003D5FD7"/>
    <w:rsid w:val="003D63E0"/>
    <w:rsid w:val="003D79D9"/>
    <w:rsid w:val="003D7E7B"/>
    <w:rsid w:val="003E02B6"/>
    <w:rsid w:val="003E0426"/>
    <w:rsid w:val="003E0CB2"/>
    <w:rsid w:val="003E0F8B"/>
    <w:rsid w:val="003E0FA0"/>
    <w:rsid w:val="003E1005"/>
    <w:rsid w:val="003E1366"/>
    <w:rsid w:val="003E1996"/>
    <w:rsid w:val="003E1EA3"/>
    <w:rsid w:val="003E211E"/>
    <w:rsid w:val="003E2397"/>
    <w:rsid w:val="003E2803"/>
    <w:rsid w:val="003E2A5F"/>
    <w:rsid w:val="003E333E"/>
    <w:rsid w:val="003E35F3"/>
    <w:rsid w:val="003E375A"/>
    <w:rsid w:val="003E44E0"/>
    <w:rsid w:val="003E5002"/>
    <w:rsid w:val="003E5D14"/>
    <w:rsid w:val="003E61C8"/>
    <w:rsid w:val="003E628D"/>
    <w:rsid w:val="003E71A3"/>
    <w:rsid w:val="003E71F8"/>
    <w:rsid w:val="003E79BC"/>
    <w:rsid w:val="003E7B44"/>
    <w:rsid w:val="003E7C17"/>
    <w:rsid w:val="003E7CC5"/>
    <w:rsid w:val="003F0F3F"/>
    <w:rsid w:val="003F1380"/>
    <w:rsid w:val="003F1535"/>
    <w:rsid w:val="003F173D"/>
    <w:rsid w:val="003F1D57"/>
    <w:rsid w:val="003F23DA"/>
    <w:rsid w:val="003F2E1C"/>
    <w:rsid w:val="003F4196"/>
    <w:rsid w:val="003F48AF"/>
    <w:rsid w:val="003F5071"/>
    <w:rsid w:val="003F69CC"/>
    <w:rsid w:val="003F6C2D"/>
    <w:rsid w:val="003F6CF8"/>
    <w:rsid w:val="003F7940"/>
    <w:rsid w:val="00400103"/>
    <w:rsid w:val="00400456"/>
    <w:rsid w:val="004007CC"/>
    <w:rsid w:val="00400C4A"/>
    <w:rsid w:val="004012B3"/>
    <w:rsid w:val="0040193A"/>
    <w:rsid w:val="00401B84"/>
    <w:rsid w:val="00401BC2"/>
    <w:rsid w:val="0040266A"/>
    <w:rsid w:val="00402879"/>
    <w:rsid w:val="00402AD4"/>
    <w:rsid w:val="00402CFD"/>
    <w:rsid w:val="00403C32"/>
    <w:rsid w:val="004048E8"/>
    <w:rsid w:val="00404CB6"/>
    <w:rsid w:val="00404FC1"/>
    <w:rsid w:val="0040506D"/>
    <w:rsid w:val="00405461"/>
    <w:rsid w:val="004061CA"/>
    <w:rsid w:val="0040646D"/>
    <w:rsid w:val="0040649A"/>
    <w:rsid w:val="0040652B"/>
    <w:rsid w:val="00406F61"/>
    <w:rsid w:val="00407525"/>
    <w:rsid w:val="00410062"/>
    <w:rsid w:val="004109BD"/>
    <w:rsid w:val="00410CC7"/>
    <w:rsid w:val="00410D07"/>
    <w:rsid w:val="00410D81"/>
    <w:rsid w:val="0041154F"/>
    <w:rsid w:val="00411C0A"/>
    <w:rsid w:val="004121EA"/>
    <w:rsid w:val="00413880"/>
    <w:rsid w:val="004139DE"/>
    <w:rsid w:val="00414018"/>
    <w:rsid w:val="00414AE2"/>
    <w:rsid w:val="00414B6F"/>
    <w:rsid w:val="00414D91"/>
    <w:rsid w:val="00415A9F"/>
    <w:rsid w:val="004169A3"/>
    <w:rsid w:val="00417701"/>
    <w:rsid w:val="00417781"/>
    <w:rsid w:val="00420376"/>
    <w:rsid w:val="00420C0A"/>
    <w:rsid w:val="00421057"/>
    <w:rsid w:val="004214EC"/>
    <w:rsid w:val="00421653"/>
    <w:rsid w:val="004217AD"/>
    <w:rsid w:val="004219BF"/>
    <w:rsid w:val="004221C6"/>
    <w:rsid w:val="00423A3F"/>
    <w:rsid w:val="00424410"/>
    <w:rsid w:val="00424C45"/>
    <w:rsid w:val="0042537F"/>
    <w:rsid w:val="004255D1"/>
    <w:rsid w:val="004277ED"/>
    <w:rsid w:val="00427A34"/>
    <w:rsid w:val="00430784"/>
    <w:rsid w:val="0043084E"/>
    <w:rsid w:val="004310AB"/>
    <w:rsid w:val="004319C2"/>
    <w:rsid w:val="00431F7A"/>
    <w:rsid w:val="00432764"/>
    <w:rsid w:val="004336DB"/>
    <w:rsid w:val="00433A11"/>
    <w:rsid w:val="004349F2"/>
    <w:rsid w:val="0043509E"/>
    <w:rsid w:val="00435974"/>
    <w:rsid w:val="00436ABB"/>
    <w:rsid w:val="00436FDA"/>
    <w:rsid w:val="0043784A"/>
    <w:rsid w:val="00437BF2"/>
    <w:rsid w:val="0044019E"/>
    <w:rsid w:val="0044039B"/>
    <w:rsid w:val="00441CB2"/>
    <w:rsid w:val="0044201A"/>
    <w:rsid w:val="00443217"/>
    <w:rsid w:val="004434EE"/>
    <w:rsid w:val="00443676"/>
    <w:rsid w:val="004436DD"/>
    <w:rsid w:val="00443A8C"/>
    <w:rsid w:val="00444131"/>
    <w:rsid w:val="0044560C"/>
    <w:rsid w:val="00445B34"/>
    <w:rsid w:val="004462E0"/>
    <w:rsid w:val="00446429"/>
    <w:rsid w:val="004465DF"/>
    <w:rsid w:val="00446BB1"/>
    <w:rsid w:val="00451383"/>
    <w:rsid w:val="004521D3"/>
    <w:rsid w:val="00452656"/>
    <w:rsid w:val="0045290C"/>
    <w:rsid w:val="00452971"/>
    <w:rsid w:val="00452EFA"/>
    <w:rsid w:val="00453019"/>
    <w:rsid w:val="0045408C"/>
    <w:rsid w:val="00454651"/>
    <w:rsid w:val="00455313"/>
    <w:rsid w:val="00455917"/>
    <w:rsid w:val="00455D38"/>
    <w:rsid w:val="00455F92"/>
    <w:rsid w:val="00455FBB"/>
    <w:rsid w:val="00456FE8"/>
    <w:rsid w:val="00460A75"/>
    <w:rsid w:val="00461815"/>
    <w:rsid w:val="004623EA"/>
    <w:rsid w:val="00462966"/>
    <w:rsid w:val="0046312B"/>
    <w:rsid w:val="00463575"/>
    <w:rsid w:val="004638E8"/>
    <w:rsid w:val="00465DF9"/>
    <w:rsid w:val="0046613E"/>
    <w:rsid w:val="0046627B"/>
    <w:rsid w:val="004664B0"/>
    <w:rsid w:val="00466FA5"/>
    <w:rsid w:val="00467501"/>
    <w:rsid w:val="004676C5"/>
    <w:rsid w:val="00467867"/>
    <w:rsid w:val="00467FDF"/>
    <w:rsid w:val="00470505"/>
    <w:rsid w:val="00470783"/>
    <w:rsid w:val="00470BBA"/>
    <w:rsid w:val="00471375"/>
    <w:rsid w:val="00471B2C"/>
    <w:rsid w:val="00471B9E"/>
    <w:rsid w:val="004723D0"/>
    <w:rsid w:val="00472470"/>
    <w:rsid w:val="00472BA0"/>
    <w:rsid w:val="004731C2"/>
    <w:rsid w:val="00473D41"/>
    <w:rsid w:val="004750A1"/>
    <w:rsid w:val="004758B3"/>
    <w:rsid w:val="004764AB"/>
    <w:rsid w:val="00476D39"/>
    <w:rsid w:val="00476E14"/>
    <w:rsid w:val="004771B5"/>
    <w:rsid w:val="00477214"/>
    <w:rsid w:val="004807A8"/>
    <w:rsid w:val="00480F3B"/>
    <w:rsid w:val="004813E7"/>
    <w:rsid w:val="00482018"/>
    <w:rsid w:val="0048212C"/>
    <w:rsid w:val="004821FF"/>
    <w:rsid w:val="00482C6F"/>
    <w:rsid w:val="00482FB3"/>
    <w:rsid w:val="00483173"/>
    <w:rsid w:val="004833A0"/>
    <w:rsid w:val="004834F5"/>
    <w:rsid w:val="00483761"/>
    <w:rsid w:val="004838C1"/>
    <w:rsid w:val="0048515B"/>
    <w:rsid w:val="00490190"/>
    <w:rsid w:val="004905B0"/>
    <w:rsid w:val="004905B8"/>
    <w:rsid w:val="004908FA"/>
    <w:rsid w:val="00490A6D"/>
    <w:rsid w:val="0049190E"/>
    <w:rsid w:val="00491BF7"/>
    <w:rsid w:val="00491DC7"/>
    <w:rsid w:val="0049213D"/>
    <w:rsid w:val="0049226E"/>
    <w:rsid w:val="004923F3"/>
    <w:rsid w:val="00492DC5"/>
    <w:rsid w:val="00493141"/>
    <w:rsid w:val="00493CC7"/>
    <w:rsid w:val="00496068"/>
    <w:rsid w:val="00496170"/>
    <w:rsid w:val="00496B69"/>
    <w:rsid w:val="00496D7B"/>
    <w:rsid w:val="00497D97"/>
    <w:rsid w:val="004A06D5"/>
    <w:rsid w:val="004A1069"/>
    <w:rsid w:val="004A1406"/>
    <w:rsid w:val="004A1E1A"/>
    <w:rsid w:val="004A2002"/>
    <w:rsid w:val="004A265D"/>
    <w:rsid w:val="004A28F9"/>
    <w:rsid w:val="004A2ABB"/>
    <w:rsid w:val="004A2B50"/>
    <w:rsid w:val="004A3526"/>
    <w:rsid w:val="004A394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451"/>
    <w:rsid w:val="004B0849"/>
    <w:rsid w:val="004B250B"/>
    <w:rsid w:val="004B2589"/>
    <w:rsid w:val="004B2DB1"/>
    <w:rsid w:val="004B32D9"/>
    <w:rsid w:val="004B33E0"/>
    <w:rsid w:val="004B355A"/>
    <w:rsid w:val="004B3A83"/>
    <w:rsid w:val="004B487E"/>
    <w:rsid w:val="004B5AD2"/>
    <w:rsid w:val="004B7343"/>
    <w:rsid w:val="004C0260"/>
    <w:rsid w:val="004C0607"/>
    <w:rsid w:val="004C0E72"/>
    <w:rsid w:val="004C114D"/>
    <w:rsid w:val="004C1552"/>
    <w:rsid w:val="004C178B"/>
    <w:rsid w:val="004C1856"/>
    <w:rsid w:val="004C230A"/>
    <w:rsid w:val="004C2680"/>
    <w:rsid w:val="004C273D"/>
    <w:rsid w:val="004C2D78"/>
    <w:rsid w:val="004C406E"/>
    <w:rsid w:val="004C44E2"/>
    <w:rsid w:val="004C48EE"/>
    <w:rsid w:val="004C4E5E"/>
    <w:rsid w:val="004C4F9B"/>
    <w:rsid w:val="004C62FE"/>
    <w:rsid w:val="004C63A8"/>
    <w:rsid w:val="004C651B"/>
    <w:rsid w:val="004C671F"/>
    <w:rsid w:val="004C6F88"/>
    <w:rsid w:val="004C6FCA"/>
    <w:rsid w:val="004C75CD"/>
    <w:rsid w:val="004C7841"/>
    <w:rsid w:val="004C7988"/>
    <w:rsid w:val="004C7B89"/>
    <w:rsid w:val="004D21DE"/>
    <w:rsid w:val="004D2A2D"/>
    <w:rsid w:val="004D3EAE"/>
    <w:rsid w:val="004D3EC3"/>
    <w:rsid w:val="004D425E"/>
    <w:rsid w:val="004D530C"/>
    <w:rsid w:val="004D53AA"/>
    <w:rsid w:val="004D6899"/>
    <w:rsid w:val="004D68B1"/>
    <w:rsid w:val="004D77F5"/>
    <w:rsid w:val="004D7AD2"/>
    <w:rsid w:val="004D7C18"/>
    <w:rsid w:val="004D7C64"/>
    <w:rsid w:val="004E07AF"/>
    <w:rsid w:val="004E0920"/>
    <w:rsid w:val="004E0EAA"/>
    <w:rsid w:val="004E1E88"/>
    <w:rsid w:val="004E2D44"/>
    <w:rsid w:val="004E2F83"/>
    <w:rsid w:val="004E30F8"/>
    <w:rsid w:val="004E3C4B"/>
    <w:rsid w:val="004E40B3"/>
    <w:rsid w:val="004E4E98"/>
    <w:rsid w:val="004E6326"/>
    <w:rsid w:val="004E69E9"/>
    <w:rsid w:val="004E751C"/>
    <w:rsid w:val="004E7554"/>
    <w:rsid w:val="004E7E0E"/>
    <w:rsid w:val="004F0295"/>
    <w:rsid w:val="004F0631"/>
    <w:rsid w:val="004F2041"/>
    <w:rsid w:val="004F268F"/>
    <w:rsid w:val="004F269B"/>
    <w:rsid w:val="004F2868"/>
    <w:rsid w:val="004F28BC"/>
    <w:rsid w:val="004F325C"/>
    <w:rsid w:val="004F34CA"/>
    <w:rsid w:val="004F363F"/>
    <w:rsid w:val="004F3F4E"/>
    <w:rsid w:val="004F4751"/>
    <w:rsid w:val="004F4D22"/>
    <w:rsid w:val="004F5A68"/>
    <w:rsid w:val="004F7322"/>
    <w:rsid w:val="004F7894"/>
    <w:rsid w:val="005006E2"/>
    <w:rsid w:val="00500FBE"/>
    <w:rsid w:val="0050146B"/>
    <w:rsid w:val="00501905"/>
    <w:rsid w:val="0050196F"/>
    <w:rsid w:val="00501FDA"/>
    <w:rsid w:val="005022B2"/>
    <w:rsid w:val="005027B7"/>
    <w:rsid w:val="0050305D"/>
    <w:rsid w:val="0050309C"/>
    <w:rsid w:val="005033A7"/>
    <w:rsid w:val="005033E2"/>
    <w:rsid w:val="00503B07"/>
    <w:rsid w:val="00503B27"/>
    <w:rsid w:val="00503BBA"/>
    <w:rsid w:val="00503DCA"/>
    <w:rsid w:val="005053E7"/>
    <w:rsid w:val="00505B05"/>
    <w:rsid w:val="0050612D"/>
    <w:rsid w:val="0050629A"/>
    <w:rsid w:val="005064AE"/>
    <w:rsid w:val="00507187"/>
    <w:rsid w:val="005072DF"/>
    <w:rsid w:val="00507A8E"/>
    <w:rsid w:val="00510DD2"/>
    <w:rsid w:val="00510F21"/>
    <w:rsid w:val="0051150E"/>
    <w:rsid w:val="0051242D"/>
    <w:rsid w:val="00513FA0"/>
    <w:rsid w:val="00514241"/>
    <w:rsid w:val="0051485B"/>
    <w:rsid w:val="00514C80"/>
    <w:rsid w:val="005150D2"/>
    <w:rsid w:val="0051531D"/>
    <w:rsid w:val="0051544C"/>
    <w:rsid w:val="00515EB3"/>
    <w:rsid w:val="00516C02"/>
    <w:rsid w:val="00516F9B"/>
    <w:rsid w:val="005176DF"/>
    <w:rsid w:val="00517B27"/>
    <w:rsid w:val="00517FDA"/>
    <w:rsid w:val="005206D5"/>
    <w:rsid w:val="005208FB"/>
    <w:rsid w:val="005211AB"/>
    <w:rsid w:val="00521ACD"/>
    <w:rsid w:val="005230EB"/>
    <w:rsid w:val="0052312D"/>
    <w:rsid w:val="005238E9"/>
    <w:rsid w:val="00525095"/>
    <w:rsid w:val="0052512E"/>
    <w:rsid w:val="005251E1"/>
    <w:rsid w:val="00525F4C"/>
    <w:rsid w:val="00526534"/>
    <w:rsid w:val="0052771D"/>
    <w:rsid w:val="00527A63"/>
    <w:rsid w:val="00527C83"/>
    <w:rsid w:val="00531CBC"/>
    <w:rsid w:val="0053231C"/>
    <w:rsid w:val="00532AA1"/>
    <w:rsid w:val="005335CB"/>
    <w:rsid w:val="00534089"/>
    <w:rsid w:val="00534A2D"/>
    <w:rsid w:val="00534EAD"/>
    <w:rsid w:val="00535207"/>
    <w:rsid w:val="005368B4"/>
    <w:rsid w:val="00536AC0"/>
    <w:rsid w:val="00537386"/>
    <w:rsid w:val="005375B6"/>
    <w:rsid w:val="00537723"/>
    <w:rsid w:val="00537927"/>
    <w:rsid w:val="005400AA"/>
    <w:rsid w:val="00540183"/>
    <w:rsid w:val="005401AB"/>
    <w:rsid w:val="00540E2D"/>
    <w:rsid w:val="005424BE"/>
    <w:rsid w:val="0054251F"/>
    <w:rsid w:val="00544BC8"/>
    <w:rsid w:val="0054519E"/>
    <w:rsid w:val="0054544C"/>
    <w:rsid w:val="00545A1C"/>
    <w:rsid w:val="00545C0F"/>
    <w:rsid w:val="00546144"/>
    <w:rsid w:val="00546A98"/>
    <w:rsid w:val="0054719A"/>
    <w:rsid w:val="0054774F"/>
    <w:rsid w:val="00550275"/>
    <w:rsid w:val="0055164B"/>
    <w:rsid w:val="005524EE"/>
    <w:rsid w:val="00552557"/>
    <w:rsid w:val="00552D87"/>
    <w:rsid w:val="005530C6"/>
    <w:rsid w:val="00554A5D"/>
    <w:rsid w:val="00554B06"/>
    <w:rsid w:val="00554C80"/>
    <w:rsid w:val="0055507D"/>
    <w:rsid w:val="005559BA"/>
    <w:rsid w:val="00555A76"/>
    <w:rsid w:val="005564BC"/>
    <w:rsid w:val="0055671D"/>
    <w:rsid w:val="005567C2"/>
    <w:rsid w:val="00557448"/>
    <w:rsid w:val="00557A88"/>
    <w:rsid w:val="00560097"/>
    <w:rsid w:val="0056015F"/>
    <w:rsid w:val="005607A4"/>
    <w:rsid w:val="005626C3"/>
    <w:rsid w:val="0056285C"/>
    <w:rsid w:val="00563687"/>
    <w:rsid w:val="0056387F"/>
    <w:rsid w:val="00563D36"/>
    <w:rsid w:val="00563FB6"/>
    <w:rsid w:val="0056508E"/>
    <w:rsid w:val="0056585B"/>
    <w:rsid w:val="00565D7B"/>
    <w:rsid w:val="00566EDC"/>
    <w:rsid w:val="00567AAE"/>
    <w:rsid w:val="00567DDB"/>
    <w:rsid w:val="00567E18"/>
    <w:rsid w:val="00570249"/>
    <w:rsid w:val="005704D0"/>
    <w:rsid w:val="00570C1F"/>
    <w:rsid w:val="0057108A"/>
    <w:rsid w:val="00571420"/>
    <w:rsid w:val="005715BB"/>
    <w:rsid w:val="00572227"/>
    <w:rsid w:val="005739B3"/>
    <w:rsid w:val="00573AC2"/>
    <w:rsid w:val="00573DF0"/>
    <w:rsid w:val="005740F3"/>
    <w:rsid w:val="0057421F"/>
    <w:rsid w:val="005745C0"/>
    <w:rsid w:val="005746CE"/>
    <w:rsid w:val="00576150"/>
    <w:rsid w:val="00577915"/>
    <w:rsid w:val="00577AA2"/>
    <w:rsid w:val="00577B03"/>
    <w:rsid w:val="00580585"/>
    <w:rsid w:val="005810F4"/>
    <w:rsid w:val="00581859"/>
    <w:rsid w:val="00581908"/>
    <w:rsid w:val="00582803"/>
    <w:rsid w:val="00582B4E"/>
    <w:rsid w:val="005830F7"/>
    <w:rsid w:val="005831F3"/>
    <w:rsid w:val="00583A10"/>
    <w:rsid w:val="00583AC3"/>
    <w:rsid w:val="005843E1"/>
    <w:rsid w:val="00584556"/>
    <w:rsid w:val="00584935"/>
    <w:rsid w:val="00584FFF"/>
    <w:rsid w:val="00585772"/>
    <w:rsid w:val="005861D0"/>
    <w:rsid w:val="00586CAD"/>
    <w:rsid w:val="00586DE3"/>
    <w:rsid w:val="005875E0"/>
    <w:rsid w:val="00587872"/>
    <w:rsid w:val="00587924"/>
    <w:rsid w:val="00587BCD"/>
    <w:rsid w:val="00587E2E"/>
    <w:rsid w:val="00587E3D"/>
    <w:rsid w:val="005902E4"/>
    <w:rsid w:val="00590CEE"/>
    <w:rsid w:val="00591CC5"/>
    <w:rsid w:val="00591E62"/>
    <w:rsid w:val="00591F60"/>
    <w:rsid w:val="00592C97"/>
    <w:rsid w:val="00592DCF"/>
    <w:rsid w:val="00593104"/>
    <w:rsid w:val="005933FF"/>
    <w:rsid w:val="00594130"/>
    <w:rsid w:val="00594766"/>
    <w:rsid w:val="00594794"/>
    <w:rsid w:val="005948FD"/>
    <w:rsid w:val="00594B9F"/>
    <w:rsid w:val="00596992"/>
    <w:rsid w:val="005969C8"/>
    <w:rsid w:val="00596FB5"/>
    <w:rsid w:val="00596FF9"/>
    <w:rsid w:val="0059793D"/>
    <w:rsid w:val="00597A1E"/>
    <w:rsid w:val="00597A82"/>
    <w:rsid w:val="00597B46"/>
    <w:rsid w:val="00597CDC"/>
    <w:rsid w:val="005A1049"/>
    <w:rsid w:val="005A152C"/>
    <w:rsid w:val="005A26A7"/>
    <w:rsid w:val="005A2BD7"/>
    <w:rsid w:val="005A3C2D"/>
    <w:rsid w:val="005A4E59"/>
    <w:rsid w:val="005A4F32"/>
    <w:rsid w:val="005A6429"/>
    <w:rsid w:val="005A6891"/>
    <w:rsid w:val="005A6EFF"/>
    <w:rsid w:val="005A7475"/>
    <w:rsid w:val="005A759A"/>
    <w:rsid w:val="005B022A"/>
    <w:rsid w:val="005B0649"/>
    <w:rsid w:val="005B0987"/>
    <w:rsid w:val="005B0F8F"/>
    <w:rsid w:val="005B1611"/>
    <w:rsid w:val="005B2177"/>
    <w:rsid w:val="005B236E"/>
    <w:rsid w:val="005B2EE6"/>
    <w:rsid w:val="005B39E2"/>
    <w:rsid w:val="005B3D19"/>
    <w:rsid w:val="005B3F97"/>
    <w:rsid w:val="005B5569"/>
    <w:rsid w:val="005B67FE"/>
    <w:rsid w:val="005B6E41"/>
    <w:rsid w:val="005C0156"/>
    <w:rsid w:val="005C04DB"/>
    <w:rsid w:val="005C0CDA"/>
    <w:rsid w:val="005C15EC"/>
    <w:rsid w:val="005C16B9"/>
    <w:rsid w:val="005C16FD"/>
    <w:rsid w:val="005C21C7"/>
    <w:rsid w:val="005C3591"/>
    <w:rsid w:val="005C37EB"/>
    <w:rsid w:val="005C392F"/>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43E"/>
    <w:rsid w:val="005D4CC4"/>
    <w:rsid w:val="005D4F18"/>
    <w:rsid w:val="005D50EF"/>
    <w:rsid w:val="005D512B"/>
    <w:rsid w:val="005D641A"/>
    <w:rsid w:val="005D7B48"/>
    <w:rsid w:val="005E023C"/>
    <w:rsid w:val="005E05CD"/>
    <w:rsid w:val="005E0E55"/>
    <w:rsid w:val="005E16D9"/>
    <w:rsid w:val="005E249C"/>
    <w:rsid w:val="005E259B"/>
    <w:rsid w:val="005E28F0"/>
    <w:rsid w:val="005E2A5C"/>
    <w:rsid w:val="005E2CFF"/>
    <w:rsid w:val="005E2F3F"/>
    <w:rsid w:val="005E339B"/>
    <w:rsid w:val="005E3919"/>
    <w:rsid w:val="005E3EA2"/>
    <w:rsid w:val="005E43FC"/>
    <w:rsid w:val="005E44BF"/>
    <w:rsid w:val="005E475F"/>
    <w:rsid w:val="005E4ACF"/>
    <w:rsid w:val="005E4BF7"/>
    <w:rsid w:val="005E4D38"/>
    <w:rsid w:val="005E4E79"/>
    <w:rsid w:val="005E4E8F"/>
    <w:rsid w:val="005E500F"/>
    <w:rsid w:val="005E5958"/>
    <w:rsid w:val="005E6086"/>
    <w:rsid w:val="005E612F"/>
    <w:rsid w:val="005E6AA5"/>
    <w:rsid w:val="005E6E66"/>
    <w:rsid w:val="005E79CF"/>
    <w:rsid w:val="005E7B63"/>
    <w:rsid w:val="005E7C51"/>
    <w:rsid w:val="005F0EBB"/>
    <w:rsid w:val="005F111D"/>
    <w:rsid w:val="005F1C95"/>
    <w:rsid w:val="005F1FA1"/>
    <w:rsid w:val="005F3C59"/>
    <w:rsid w:val="005F4022"/>
    <w:rsid w:val="005F43E7"/>
    <w:rsid w:val="005F466E"/>
    <w:rsid w:val="005F5231"/>
    <w:rsid w:val="005F5C82"/>
    <w:rsid w:val="005F6A8F"/>
    <w:rsid w:val="005F6E45"/>
    <w:rsid w:val="005F79C1"/>
    <w:rsid w:val="00600172"/>
    <w:rsid w:val="00600ED0"/>
    <w:rsid w:val="0060129F"/>
    <w:rsid w:val="006013E0"/>
    <w:rsid w:val="00602172"/>
    <w:rsid w:val="006025D9"/>
    <w:rsid w:val="00602AA8"/>
    <w:rsid w:val="00602B8F"/>
    <w:rsid w:val="00603072"/>
    <w:rsid w:val="00603453"/>
    <w:rsid w:val="00603B75"/>
    <w:rsid w:val="00603BB9"/>
    <w:rsid w:val="00604926"/>
    <w:rsid w:val="006055E6"/>
    <w:rsid w:val="0060571B"/>
    <w:rsid w:val="00605B17"/>
    <w:rsid w:val="00605C1C"/>
    <w:rsid w:val="0060644B"/>
    <w:rsid w:val="00606918"/>
    <w:rsid w:val="00607237"/>
    <w:rsid w:val="006074DC"/>
    <w:rsid w:val="00607EF0"/>
    <w:rsid w:val="006102B9"/>
    <w:rsid w:val="00610CA5"/>
    <w:rsid w:val="00611216"/>
    <w:rsid w:val="0061158F"/>
    <w:rsid w:val="0061194F"/>
    <w:rsid w:val="00611BEC"/>
    <w:rsid w:val="00611C7F"/>
    <w:rsid w:val="00612517"/>
    <w:rsid w:val="00612D2E"/>
    <w:rsid w:val="00612ED4"/>
    <w:rsid w:val="0061304C"/>
    <w:rsid w:val="006131EB"/>
    <w:rsid w:val="006135A8"/>
    <w:rsid w:val="00613F20"/>
    <w:rsid w:val="00613FC0"/>
    <w:rsid w:val="006143EB"/>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05B"/>
    <w:rsid w:val="00621548"/>
    <w:rsid w:val="006218AE"/>
    <w:rsid w:val="006226E1"/>
    <w:rsid w:val="00623923"/>
    <w:rsid w:val="00624236"/>
    <w:rsid w:val="00624462"/>
    <w:rsid w:val="0062459B"/>
    <w:rsid w:val="006248A6"/>
    <w:rsid w:val="0062573D"/>
    <w:rsid w:val="00625751"/>
    <w:rsid w:val="00626A65"/>
    <w:rsid w:val="00627421"/>
    <w:rsid w:val="00627425"/>
    <w:rsid w:val="006278EE"/>
    <w:rsid w:val="0063027E"/>
    <w:rsid w:val="00630C3B"/>
    <w:rsid w:val="0063111E"/>
    <w:rsid w:val="006312A6"/>
    <w:rsid w:val="006313DB"/>
    <w:rsid w:val="0063149E"/>
    <w:rsid w:val="006322F0"/>
    <w:rsid w:val="0063278F"/>
    <w:rsid w:val="0063294D"/>
    <w:rsid w:val="00633381"/>
    <w:rsid w:val="0063375F"/>
    <w:rsid w:val="00634F25"/>
    <w:rsid w:val="00635064"/>
    <w:rsid w:val="0063682E"/>
    <w:rsid w:val="00636A7B"/>
    <w:rsid w:val="00636EC4"/>
    <w:rsid w:val="00637151"/>
    <w:rsid w:val="006376A7"/>
    <w:rsid w:val="00637945"/>
    <w:rsid w:val="00637F73"/>
    <w:rsid w:val="00637FF0"/>
    <w:rsid w:val="006401E0"/>
    <w:rsid w:val="00640358"/>
    <w:rsid w:val="006404FF"/>
    <w:rsid w:val="006407E5"/>
    <w:rsid w:val="006408FA"/>
    <w:rsid w:val="0064126D"/>
    <w:rsid w:val="00641A36"/>
    <w:rsid w:val="00643359"/>
    <w:rsid w:val="00643EA8"/>
    <w:rsid w:val="00644010"/>
    <w:rsid w:val="006450F0"/>
    <w:rsid w:val="0064547A"/>
    <w:rsid w:val="00645788"/>
    <w:rsid w:val="0064580C"/>
    <w:rsid w:val="00645951"/>
    <w:rsid w:val="00645BE7"/>
    <w:rsid w:val="006461E0"/>
    <w:rsid w:val="00646526"/>
    <w:rsid w:val="00647951"/>
    <w:rsid w:val="006501E0"/>
    <w:rsid w:val="006505A4"/>
    <w:rsid w:val="006509B6"/>
    <w:rsid w:val="00650AA2"/>
    <w:rsid w:val="00651362"/>
    <w:rsid w:val="00651881"/>
    <w:rsid w:val="00651BB2"/>
    <w:rsid w:val="00651C0C"/>
    <w:rsid w:val="00652B6F"/>
    <w:rsid w:val="00652D3B"/>
    <w:rsid w:val="00653117"/>
    <w:rsid w:val="00653172"/>
    <w:rsid w:val="0065390B"/>
    <w:rsid w:val="00653F9F"/>
    <w:rsid w:val="00653FFA"/>
    <w:rsid w:val="00654321"/>
    <w:rsid w:val="00654701"/>
    <w:rsid w:val="006548D5"/>
    <w:rsid w:val="00654AC9"/>
    <w:rsid w:val="006551EA"/>
    <w:rsid w:val="00655D25"/>
    <w:rsid w:val="00655DAD"/>
    <w:rsid w:val="00656925"/>
    <w:rsid w:val="00656EB4"/>
    <w:rsid w:val="00657278"/>
    <w:rsid w:val="006572E5"/>
    <w:rsid w:val="006579B3"/>
    <w:rsid w:val="00657CCC"/>
    <w:rsid w:val="00660517"/>
    <w:rsid w:val="00660FAA"/>
    <w:rsid w:val="0066204B"/>
    <w:rsid w:val="00662783"/>
    <w:rsid w:val="006629A3"/>
    <w:rsid w:val="00663A4E"/>
    <w:rsid w:val="00663D1B"/>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21D"/>
    <w:rsid w:val="00674D89"/>
    <w:rsid w:val="00675963"/>
    <w:rsid w:val="00675EA3"/>
    <w:rsid w:val="0067607D"/>
    <w:rsid w:val="006762A9"/>
    <w:rsid w:val="0067649C"/>
    <w:rsid w:val="00676648"/>
    <w:rsid w:val="00676A51"/>
    <w:rsid w:val="00677764"/>
    <w:rsid w:val="00680281"/>
    <w:rsid w:val="006803D1"/>
    <w:rsid w:val="00680548"/>
    <w:rsid w:val="00680B0A"/>
    <w:rsid w:val="0068129F"/>
    <w:rsid w:val="0068254F"/>
    <w:rsid w:val="0068289E"/>
    <w:rsid w:val="00682E4B"/>
    <w:rsid w:val="00683043"/>
    <w:rsid w:val="00683247"/>
    <w:rsid w:val="006835D2"/>
    <w:rsid w:val="00683648"/>
    <w:rsid w:val="0068381F"/>
    <w:rsid w:val="006841A0"/>
    <w:rsid w:val="00684AB1"/>
    <w:rsid w:val="00685173"/>
    <w:rsid w:val="006857BA"/>
    <w:rsid w:val="00686079"/>
    <w:rsid w:val="00686510"/>
    <w:rsid w:val="00686671"/>
    <w:rsid w:val="006869ED"/>
    <w:rsid w:val="00686D42"/>
    <w:rsid w:val="00690FA0"/>
    <w:rsid w:val="00690FEC"/>
    <w:rsid w:val="00691654"/>
    <w:rsid w:val="0069170F"/>
    <w:rsid w:val="006918F9"/>
    <w:rsid w:val="00691A2B"/>
    <w:rsid w:val="00691E61"/>
    <w:rsid w:val="00691EB1"/>
    <w:rsid w:val="00693131"/>
    <w:rsid w:val="00693493"/>
    <w:rsid w:val="00693B64"/>
    <w:rsid w:val="00693C6B"/>
    <w:rsid w:val="00693E66"/>
    <w:rsid w:val="006944FD"/>
    <w:rsid w:val="00694505"/>
    <w:rsid w:val="0069518F"/>
    <w:rsid w:val="006955F9"/>
    <w:rsid w:val="0069699E"/>
    <w:rsid w:val="00697320"/>
    <w:rsid w:val="0069738E"/>
    <w:rsid w:val="006976DF"/>
    <w:rsid w:val="00697D2B"/>
    <w:rsid w:val="006A0B35"/>
    <w:rsid w:val="006A0FAC"/>
    <w:rsid w:val="006A12E3"/>
    <w:rsid w:val="006A157E"/>
    <w:rsid w:val="006A16C5"/>
    <w:rsid w:val="006A1B63"/>
    <w:rsid w:val="006A21DB"/>
    <w:rsid w:val="006A3C50"/>
    <w:rsid w:val="006A44D6"/>
    <w:rsid w:val="006A7060"/>
    <w:rsid w:val="006A72E9"/>
    <w:rsid w:val="006A768B"/>
    <w:rsid w:val="006A7CCE"/>
    <w:rsid w:val="006B0917"/>
    <w:rsid w:val="006B0F0B"/>
    <w:rsid w:val="006B10D2"/>
    <w:rsid w:val="006B1514"/>
    <w:rsid w:val="006B2218"/>
    <w:rsid w:val="006B287B"/>
    <w:rsid w:val="006B2D11"/>
    <w:rsid w:val="006B4383"/>
    <w:rsid w:val="006C032D"/>
    <w:rsid w:val="006C05F5"/>
    <w:rsid w:val="006C0D1A"/>
    <w:rsid w:val="006C0E46"/>
    <w:rsid w:val="006C1413"/>
    <w:rsid w:val="006C1B61"/>
    <w:rsid w:val="006C3049"/>
    <w:rsid w:val="006C309F"/>
    <w:rsid w:val="006C39A7"/>
    <w:rsid w:val="006C4AAE"/>
    <w:rsid w:val="006C4CD6"/>
    <w:rsid w:val="006C50CF"/>
    <w:rsid w:val="006C5161"/>
    <w:rsid w:val="006C5630"/>
    <w:rsid w:val="006C571B"/>
    <w:rsid w:val="006C59DD"/>
    <w:rsid w:val="006C5BC8"/>
    <w:rsid w:val="006C5E28"/>
    <w:rsid w:val="006C6128"/>
    <w:rsid w:val="006C61A5"/>
    <w:rsid w:val="006C6634"/>
    <w:rsid w:val="006C6DD9"/>
    <w:rsid w:val="006C70F9"/>
    <w:rsid w:val="006C7C16"/>
    <w:rsid w:val="006D04EA"/>
    <w:rsid w:val="006D0DCC"/>
    <w:rsid w:val="006D1089"/>
    <w:rsid w:val="006D108B"/>
    <w:rsid w:val="006D1BB9"/>
    <w:rsid w:val="006D1BD2"/>
    <w:rsid w:val="006D1CB2"/>
    <w:rsid w:val="006D255A"/>
    <w:rsid w:val="006D27B4"/>
    <w:rsid w:val="006D2E82"/>
    <w:rsid w:val="006D32A6"/>
    <w:rsid w:val="006D35F0"/>
    <w:rsid w:val="006D399C"/>
    <w:rsid w:val="006D3B6A"/>
    <w:rsid w:val="006D4409"/>
    <w:rsid w:val="006D4500"/>
    <w:rsid w:val="006D4A05"/>
    <w:rsid w:val="006D4A5A"/>
    <w:rsid w:val="006D4C85"/>
    <w:rsid w:val="006D5B99"/>
    <w:rsid w:val="006D5BB8"/>
    <w:rsid w:val="006D5C5C"/>
    <w:rsid w:val="006D6A76"/>
    <w:rsid w:val="006D6C3D"/>
    <w:rsid w:val="006D6EE6"/>
    <w:rsid w:val="006D7129"/>
    <w:rsid w:val="006D7756"/>
    <w:rsid w:val="006D7F8B"/>
    <w:rsid w:val="006E028A"/>
    <w:rsid w:val="006E0F9A"/>
    <w:rsid w:val="006E1035"/>
    <w:rsid w:val="006E11DB"/>
    <w:rsid w:val="006E169C"/>
    <w:rsid w:val="006E17B6"/>
    <w:rsid w:val="006E2291"/>
    <w:rsid w:val="006E3843"/>
    <w:rsid w:val="006E38FC"/>
    <w:rsid w:val="006E3BD2"/>
    <w:rsid w:val="006E3CB5"/>
    <w:rsid w:val="006E3F4C"/>
    <w:rsid w:val="006E4008"/>
    <w:rsid w:val="006E414A"/>
    <w:rsid w:val="006E4483"/>
    <w:rsid w:val="006E471D"/>
    <w:rsid w:val="006E488D"/>
    <w:rsid w:val="006E4DE3"/>
    <w:rsid w:val="006E55C3"/>
    <w:rsid w:val="006E5A2B"/>
    <w:rsid w:val="006E5CAF"/>
    <w:rsid w:val="006E651D"/>
    <w:rsid w:val="006E7035"/>
    <w:rsid w:val="006E73C1"/>
    <w:rsid w:val="006E756D"/>
    <w:rsid w:val="006E79CB"/>
    <w:rsid w:val="006F000B"/>
    <w:rsid w:val="006F0147"/>
    <w:rsid w:val="006F0FDA"/>
    <w:rsid w:val="006F132E"/>
    <w:rsid w:val="006F1C9C"/>
    <w:rsid w:val="006F38CF"/>
    <w:rsid w:val="006F39AA"/>
    <w:rsid w:val="006F39AE"/>
    <w:rsid w:val="006F42AE"/>
    <w:rsid w:val="006F5128"/>
    <w:rsid w:val="006F553F"/>
    <w:rsid w:val="006F59C4"/>
    <w:rsid w:val="006F5A38"/>
    <w:rsid w:val="006F5AD3"/>
    <w:rsid w:val="006F65D6"/>
    <w:rsid w:val="006F6940"/>
    <w:rsid w:val="006F7CFD"/>
    <w:rsid w:val="00700859"/>
    <w:rsid w:val="00701BBB"/>
    <w:rsid w:val="00703AD8"/>
    <w:rsid w:val="00703EE7"/>
    <w:rsid w:val="00703FEE"/>
    <w:rsid w:val="007043D5"/>
    <w:rsid w:val="0070510C"/>
    <w:rsid w:val="007051FC"/>
    <w:rsid w:val="00705BA4"/>
    <w:rsid w:val="00705C38"/>
    <w:rsid w:val="00705C76"/>
    <w:rsid w:val="00705E3C"/>
    <w:rsid w:val="0070635F"/>
    <w:rsid w:val="0070636B"/>
    <w:rsid w:val="007069F7"/>
    <w:rsid w:val="00707848"/>
    <w:rsid w:val="007078E7"/>
    <w:rsid w:val="00707980"/>
    <w:rsid w:val="00707CC0"/>
    <w:rsid w:val="00707D7A"/>
    <w:rsid w:val="007105EF"/>
    <w:rsid w:val="007106E2"/>
    <w:rsid w:val="00710CE0"/>
    <w:rsid w:val="007120E5"/>
    <w:rsid w:val="00712234"/>
    <w:rsid w:val="0071281E"/>
    <w:rsid w:val="00713130"/>
    <w:rsid w:val="00713E27"/>
    <w:rsid w:val="007141DC"/>
    <w:rsid w:val="00714CE2"/>
    <w:rsid w:val="00714FAF"/>
    <w:rsid w:val="0071572C"/>
    <w:rsid w:val="00715746"/>
    <w:rsid w:val="00715A5B"/>
    <w:rsid w:val="007174FC"/>
    <w:rsid w:val="00717F8C"/>
    <w:rsid w:val="0072085C"/>
    <w:rsid w:val="00720C9E"/>
    <w:rsid w:val="00720D96"/>
    <w:rsid w:val="0072128B"/>
    <w:rsid w:val="0072169C"/>
    <w:rsid w:val="00721928"/>
    <w:rsid w:val="00722BAC"/>
    <w:rsid w:val="0072319E"/>
    <w:rsid w:val="0072471D"/>
    <w:rsid w:val="00725192"/>
    <w:rsid w:val="0072571D"/>
    <w:rsid w:val="007257CB"/>
    <w:rsid w:val="00725871"/>
    <w:rsid w:val="007264B0"/>
    <w:rsid w:val="00726C28"/>
    <w:rsid w:val="0072704C"/>
    <w:rsid w:val="00727D1E"/>
    <w:rsid w:val="00730DB4"/>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2DC"/>
    <w:rsid w:val="00740487"/>
    <w:rsid w:val="00740A7A"/>
    <w:rsid w:val="00741186"/>
    <w:rsid w:val="007414B5"/>
    <w:rsid w:val="0074165F"/>
    <w:rsid w:val="007417C7"/>
    <w:rsid w:val="00741FF7"/>
    <w:rsid w:val="00742262"/>
    <w:rsid w:val="00742993"/>
    <w:rsid w:val="00743075"/>
    <w:rsid w:val="0074412E"/>
    <w:rsid w:val="00744F44"/>
    <w:rsid w:val="0074568D"/>
    <w:rsid w:val="00746350"/>
    <w:rsid w:val="00747557"/>
    <w:rsid w:val="00750288"/>
    <w:rsid w:val="00750C5F"/>
    <w:rsid w:val="00751418"/>
    <w:rsid w:val="007518C7"/>
    <w:rsid w:val="00751DA0"/>
    <w:rsid w:val="00751EB1"/>
    <w:rsid w:val="00751EFD"/>
    <w:rsid w:val="00752920"/>
    <w:rsid w:val="00752CBF"/>
    <w:rsid w:val="00753695"/>
    <w:rsid w:val="00753A12"/>
    <w:rsid w:val="0075405B"/>
    <w:rsid w:val="007546DF"/>
    <w:rsid w:val="0075490F"/>
    <w:rsid w:val="00754E86"/>
    <w:rsid w:val="00755B7F"/>
    <w:rsid w:val="00756EE0"/>
    <w:rsid w:val="00757057"/>
    <w:rsid w:val="00761D2B"/>
    <w:rsid w:val="00761FF1"/>
    <w:rsid w:val="00762396"/>
    <w:rsid w:val="00762891"/>
    <w:rsid w:val="00763D3E"/>
    <w:rsid w:val="007656F7"/>
    <w:rsid w:val="00765FD9"/>
    <w:rsid w:val="00766AC1"/>
    <w:rsid w:val="00766C0D"/>
    <w:rsid w:val="00770C60"/>
    <w:rsid w:val="00770F70"/>
    <w:rsid w:val="00771039"/>
    <w:rsid w:val="007710FF"/>
    <w:rsid w:val="007711BE"/>
    <w:rsid w:val="007721B4"/>
    <w:rsid w:val="00772A78"/>
    <w:rsid w:val="00772BB9"/>
    <w:rsid w:val="00772E37"/>
    <w:rsid w:val="00772EF3"/>
    <w:rsid w:val="0077304B"/>
    <w:rsid w:val="007732E0"/>
    <w:rsid w:val="00773609"/>
    <w:rsid w:val="00773C76"/>
    <w:rsid w:val="00773D56"/>
    <w:rsid w:val="007743E3"/>
    <w:rsid w:val="0077441B"/>
    <w:rsid w:val="007757DA"/>
    <w:rsid w:val="00775CF0"/>
    <w:rsid w:val="00775D36"/>
    <w:rsid w:val="00775D37"/>
    <w:rsid w:val="00775D6C"/>
    <w:rsid w:val="007766FF"/>
    <w:rsid w:val="00776868"/>
    <w:rsid w:val="00776FEA"/>
    <w:rsid w:val="0077788A"/>
    <w:rsid w:val="00777B8E"/>
    <w:rsid w:val="007800FE"/>
    <w:rsid w:val="00781603"/>
    <w:rsid w:val="00781646"/>
    <w:rsid w:val="0078197E"/>
    <w:rsid w:val="00782092"/>
    <w:rsid w:val="007825DF"/>
    <w:rsid w:val="00782B5F"/>
    <w:rsid w:val="00783348"/>
    <w:rsid w:val="007836DF"/>
    <w:rsid w:val="007840F7"/>
    <w:rsid w:val="00784752"/>
    <w:rsid w:val="007847DC"/>
    <w:rsid w:val="0078518C"/>
    <w:rsid w:val="00787390"/>
    <w:rsid w:val="007875B2"/>
    <w:rsid w:val="00787AD7"/>
    <w:rsid w:val="00790F58"/>
    <w:rsid w:val="007914E7"/>
    <w:rsid w:val="00791C3D"/>
    <w:rsid w:val="007921CA"/>
    <w:rsid w:val="007927E2"/>
    <w:rsid w:val="00792D0D"/>
    <w:rsid w:val="00793702"/>
    <w:rsid w:val="00793A51"/>
    <w:rsid w:val="00794185"/>
    <w:rsid w:val="0079435B"/>
    <w:rsid w:val="0079456C"/>
    <w:rsid w:val="007945A5"/>
    <w:rsid w:val="0079460D"/>
    <w:rsid w:val="007949FF"/>
    <w:rsid w:val="00794A78"/>
    <w:rsid w:val="007951CE"/>
    <w:rsid w:val="00795711"/>
    <w:rsid w:val="00795BDC"/>
    <w:rsid w:val="00796F94"/>
    <w:rsid w:val="0079754A"/>
    <w:rsid w:val="007A013F"/>
    <w:rsid w:val="007A0F4D"/>
    <w:rsid w:val="007A1208"/>
    <w:rsid w:val="007A14B0"/>
    <w:rsid w:val="007A1832"/>
    <w:rsid w:val="007A18A5"/>
    <w:rsid w:val="007A334B"/>
    <w:rsid w:val="007A3E2D"/>
    <w:rsid w:val="007A3F0B"/>
    <w:rsid w:val="007A443E"/>
    <w:rsid w:val="007A4C8A"/>
    <w:rsid w:val="007A4D8A"/>
    <w:rsid w:val="007A544F"/>
    <w:rsid w:val="007A58DF"/>
    <w:rsid w:val="007A5C28"/>
    <w:rsid w:val="007A6026"/>
    <w:rsid w:val="007A798B"/>
    <w:rsid w:val="007A7F62"/>
    <w:rsid w:val="007B0323"/>
    <w:rsid w:val="007B043E"/>
    <w:rsid w:val="007B1028"/>
    <w:rsid w:val="007B10C8"/>
    <w:rsid w:val="007B260E"/>
    <w:rsid w:val="007B3269"/>
    <w:rsid w:val="007B3475"/>
    <w:rsid w:val="007B3759"/>
    <w:rsid w:val="007B75EA"/>
    <w:rsid w:val="007B7840"/>
    <w:rsid w:val="007C0182"/>
    <w:rsid w:val="007C1502"/>
    <w:rsid w:val="007C1AF8"/>
    <w:rsid w:val="007C1B39"/>
    <w:rsid w:val="007C225A"/>
    <w:rsid w:val="007C346C"/>
    <w:rsid w:val="007C3F08"/>
    <w:rsid w:val="007C4CC3"/>
    <w:rsid w:val="007C4DA8"/>
    <w:rsid w:val="007C5224"/>
    <w:rsid w:val="007C563E"/>
    <w:rsid w:val="007C5C2A"/>
    <w:rsid w:val="007C5DBD"/>
    <w:rsid w:val="007C71BC"/>
    <w:rsid w:val="007C7DEE"/>
    <w:rsid w:val="007C7E70"/>
    <w:rsid w:val="007C7FA7"/>
    <w:rsid w:val="007D02A2"/>
    <w:rsid w:val="007D0DE0"/>
    <w:rsid w:val="007D1190"/>
    <w:rsid w:val="007D11CA"/>
    <w:rsid w:val="007D14BA"/>
    <w:rsid w:val="007D191E"/>
    <w:rsid w:val="007D1E27"/>
    <w:rsid w:val="007D2850"/>
    <w:rsid w:val="007D2AD3"/>
    <w:rsid w:val="007D30B6"/>
    <w:rsid w:val="007D3354"/>
    <w:rsid w:val="007D3FA5"/>
    <w:rsid w:val="007D421D"/>
    <w:rsid w:val="007D44B6"/>
    <w:rsid w:val="007D46BF"/>
    <w:rsid w:val="007D474D"/>
    <w:rsid w:val="007D51E1"/>
    <w:rsid w:val="007D573E"/>
    <w:rsid w:val="007D660E"/>
    <w:rsid w:val="007D6690"/>
    <w:rsid w:val="007D6C4C"/>
    <w:rsid w:val="007D7540"/>
    <w:rsid w:val="007D7B39"/>
    <w:rsid w:val="007E0248"/>
    <w:rsid w:val="007E030D"/>
    <w:rsid w:val="007E045E"/>
    <w:rsid w:val="007E06F7"/>
    <w:rsid w:val="007E1DF7"/>
    <w:rsid w:val="007E22F1"/>
    <w:rsid w:val="007E28FF"/>
    <w:rsid w:val="007E307B"/>
    <w:rsid w:val="007E318C"/>
    <w:rsid w:val="007E3F9A"/>
    <w:rsid w:val="007E46B9"/>
    <w:rsid w:val="007E644F"/>
    <w:rsid w:val="007E6A5B"/>
    <w:rsid w:val="007E6BC3"/>
    <w:rsid w:val="007F00E1"/>
    <w:rsid w:val="007F011F"/>
    <w:rsid w:val="007F074D"/>
    <w:rsid w:val="007F0C30"/>
    <w:rsid w:val="007F1517"/>
    <w:rsid w:val="007F19C1"/>
    <w:rsid w:val="007F212C"/>
    <w:rsid w:val="007F3773"/>
    <w:rsid w:val="007F3B02"/>
    <w:rsid w:val="007F4465"/>
    <w:rsid w:val="007F471C"/>
    <w:rsid w:val="007F4974"/>
    <w:rsid w:val="007F5CC5"/>
    <w:rsid w:val="007F6170"/>
    <w:rsid w:val="007F61D8"/>
    <w:rsid w:val="007F64C3"/>
    <w:rsid w:val="007F68D9"/>
    <w:rsid w:val="007F69DE"/>
    <w:rsid w:val="007F6D31"/>
    <w:rsid w:val="007F6F5B"/>
    <w:rsid w:val="007F7643"/>
    <w:rsid w:val="00801351"/>
    <w:rsid w:val="00801DBC"/>
    <w:rsid w:val="00802CB9"/>
    <w:rsid w:val="00802E53"/>
    <w:rsid w:val="00803141"/>
    <w:rsid w:val="008032F7"/>
    <w:rsid w:val="00803302"/>
    <w:rsid w:val="00804A6E"/>
    <w:rsid w:val="00805B7F"/>
    <w:rsid w:val="0080626A"/>
    <w:rsid w:val="008062DA"/>
    <w:rsid w:val="00806DCB"/>
    <w:rsid w:val="00807772"/>
    <w:rsid w:val="008079F1"/>
    <w:rsid w:val="00807A82"/>
    <w:rsid w:val="008110DA"/>
    <w:rsid w:val="00811553"/>
    <w:rsid w:val="0081162D"/>
    <w:rsid w:val="008117E7"/>
    <w:rsid w:val="00812852"/>
    <w:rsid w:val="008138BF"/>
    <w:rsid w:val="00813EE9"/>
    <w:rsid w:val="008143B6"/>
    <w:rsid w:val="008143E4"/>
    <w:rsid w:val="008149EE"/>
    <w:rsid w:val="00814C6F"/>
    <w:rsid w:val="00814E27"/>
    <w:rsid w:val="008155B6"/>
    <w:rsid w:val="008157CB"/>
    <w:rsid w:val="00815B1F"/>
    <w:rsid w:val="00815CE3"/>
    <w:rsid w:val="00816DD3"/>
    <w:rsid w:val="00816EB5"/>
    <w:rsid w:val="00820A8D"/>
    <w:rsid w:val="00820D82"/>
    <w:rsid w:val="008217BE"/>
    <w:rsid w:val="00821853"/>
    <w:rsid w:val="00821AB0"/>
    <w:rsid w:val="008222E4"/>
    <w:rsid w:val="00822A7C"/>
    <w:rsid w:val="00823022"/>
    <w:rsid w:val="008239D4"/>
    <w:rsid w:val="00823D07"/>
    <w:rsid w:val="00823FBD"/>
    <w:rsid w:val="008240FA"/>
    <w:rsid w:val="008243FE"/>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A35"/>
    <w:rsid w:val="00831B32"/>
    <w:rsid w:val="008325B0"/>
    <w:rsid w:val="00833242"/>
    <w:rsid w:val="008339E1"/>
    <w:rsid w:val="00833A66"/>
    <w:rsid w:val="008340E6"/>
    <w:rsid w:val="0083489E"/>
    <w:rsid w:val="00835407"/>
    <w:rsid w:val="00835D98"/>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6D5"/>
    <w:rsid w:val="00845A7E"/>
    <w:rsid w:val="00845D3A"/>
    <w:rsid w:val="00846D6D"/>
    <w:rsid w:val="00846D88"/>
    <w:rsid w:val="0084743B"/>
    <w:rsid w:val="00850EAC"/>
    <w:rsid w:val="008519BC"/>
    <w:rsid w:val="00851C71"/>
    <w:rsid w:val="00851E9B"/>
    <w:rsid w:val="00852424"/>
    <w:rsid w:val="00852C35"/>
    <w:rsid w:val="008538F5"/>
    <w:rsid w:val="00853BBE"/>
    <w:rsid w:val="008540E7"/>
    <w:rsid w:val="00855058"/>
    <w:rsid w:val="00855643"/>
    <w:rsid w:val="00855917"/>
    <w:rsid w:val="00855D25"/>
    <w:rsid w:val="00856887"/>
    <w:rsid w:val="00856A2C"/>
    <w:rsid w:val="008573D8"/>
    <w:rsid w:val="00857D58"/>
    <w:rsid w:val="00860515"/>
    <w:rsid w:val="008605BA"/>
    <w:rsid w:val="0086101C"/>
    <w:rsid w:val="008617C5"/>
    <w:rsid w:val="00861E9A"/>
    <w:rsid w:val="00862D23"/>
    <w:rsid w:val="008633FD"/>
    <w:rsid w:val="00863540"/>
    <w:rsid w:val="00863EA2"/>
    <w:rsid w:val="00863FE0"/>
    <w:rsid w:val="00865512"/>
    <w:rsid w:val="00866903"/>
    <w:rsid w:val="00866915"/>
    <w:rsid w:val="00866D90"/>
    <w:rsid w:val="00866DB2"/>
    <w:rsid w:val="00866FC9"/>
    <w:rsid w:val="008671E6"/>
    <w:rsid w:val="0086738B"/>
    <w:rsid w:val="00867EA3"/>
    <w:rsid w:val="008708BC"/>
    <w:rsid w:val="00870FC5"/>
    <w:rsid w:val="00871174"/>
    <w:rsid w:val="00871450"/>
    <w:rsid w:val="0087158B"/>
    <w:rsid w:val="00872042"/>
    <w:rsid w:val="0087307D"/>
    <w:rsid w:val="008733B1"/>
    <w:rsid w:val="00873D4D"/>
    <w:rsid w:val="00874248"/>
    <w:rsid w:val="00874436"/>
    <w:rsid w:val="0087449B"/>
    <w:rsid w:val="0087471D"/>
    <w:rsid w:val="00875336"/>
    <w:rsid w:val="0087579F"/>
    <w:rsid w:val="0087619F"/>
    <w:rsid w:val="00876BE7"/>
    <w:rsid w:val="0087780E"/>
    <w:rsid w:val="008779E1"/>
    <w:rsid w:val="00877B90"/>
    <w:rsid w:val="00877C71"/>
    <w:rsid w:val="00877CC8"/>
    <w:rsid w:val="008825A5"/>
    <w:rsid w:val="008834B9"/>
    <w:rsid w:val="0088366C"/>
    <w:rsid w:val="00883A32"/>
    <w:rsid w:val="00884ABE"/>
    <w:rsid w:val="008850CC"/>
    <w:rsid w:val="00885A78"/>
    <w:rsid w:val="0088610D"/>
    <w:rsid w:val="00886224"/>
    <w:rsid w:val="00886459"/>
    <w:rsid w:val="00886F60"/>
    <w:rsid w:val="00887509"/>
    <w:rsid w:val="00887BFE"/>
    <w:rsid w:val="00890173"/>
    <w:rsid w:val="0089023D"/>
    <w:rsid w:val="00890320"/>
    <w:rsid w:val="0089047C"/>
    <w:rsid w:val="008905FA"/>
    <w:rsid w:val="00890B0F"/>
    <w:rsid w:val="0089153E"/>
    <w:rsid w:val="00891B6B"/>
    <w:rsid w:val="00891EAE"/>
    <w:rsid w:val="008936B4"/>
    <w:rsid w:val="00894402"/>
    <w:rsid w:val="0089462D"/>
    <w:rsid w:val="008946FF"/>
    <w:rsid w:val="00894CB2"/>
    <w:rsid w:val="0089562D"/>
    <w:rsid w:val="008957E1"/>
    <w:rsid w:val="00895962"/>
    <w:rsid w:val="00895F21"/>
    <w:rsid w:val="008963C9"/>
    <w:rsid w:val="00896AD3"/>
    <w:rsid w:val="008971A3"/>
    <w:rsid w:val="00897BDF"/>
    <w:rsid w:val="008A01BC"/>
    <w:rsid w:val="008A0544"/>
    <w:rsid w:val="008A156C"/>
    <w:rsid w:val="008A1C0C"/>
    <w:rsid w:val="008A24E9"/>
    <w:rsid w:val="008A27DC"/>
    <w:rsid w:val="008A3848"/>
    <w:rsid w:val="008A38D0"/>
    <w:rsid w:val="008A409A"/>
    <w:rsid w:val="008A46C0"/>
    <w:rsid w:val="008A4E9F"/>
    <w:rsid w:val="008A50A5"/>
    <w:rsid w:val="008A53FC"/>
    <w:rsid w:val="008A665B"/>
    <w:rsid w:val="008A6A56"/>
    <w:rsid w:val="008A78B9"/>
    <w:rsid w:val="008A7DBE"/>
    <w:rsid w:val="008B069C"/>
    <w:rsid w:val="008B099C"/>
    <w:rsid w:val="008B0A8F"/>
    <w:rsid w:val="008B0EE6"/>
    <w:rsid w:val="008B1F5B"/>
    <w:rsid w:val="008B2402"/>
    <w:rsid w:val="008B3864"/>
    <w:rsid w:val="008B3A21"/>
    <w:rsid w:val="008B468B"/>
    <w:rsid w:val="008B4692"/>
    <w:rsid w:val="008B52A8"/>
    <w:rsid w:val="008B54D8"/>
    <w:rsid w:val="008B579C"/>
    <w:rsid w:val="008B5F2B"/>
    <w:rsid w:val="008B635D"/>
    <w:rsid w:val="008B64F7"/>
    <w:rsid w:val="008B68AC"/>
    <w:rsid w:val="008B6AF8"/>
    <w:rsid w:val="008B7C2E"/>
    <w:rsid w:val="008B7E6D"/>
    <w:rsid w:val="008C084D"/>
    <w:rsid w:val="008C0DF1"/>
    <w:rsid w:val="008C10A5"/>
    <w:rsid w:val="008C2225"/>
    <w:rsid w:val="008C22F2"/>
    <w:rsid w:val="008C23CE"/>
    <w:rsid w:val="008C273A"/>
    <w:rsid w:val="008C30AB"/>
    <w:rsid w:val="008C3F87"/>
    <w:rsid w:val="008C43E7"/>
    <w:rsid w:val="008C4FAD"/>
    <w:rsid w:val="008C56E6"/>
    <w:rsid w:val="008C5B5C"/>
    <w:rsid w:val="008C5E15"/>
    <w:rsid w:val="008C5FF6"/>
    <w:rsid w:val="008C6918"/>
    <w:rsid w:val="008C7E6C"/>
    <w:rsid w:val="008D0556"/>
    <w:rsid w:val="008D0E58"/>
    <w:rsid w:val="008D105D"/>
    <w:rsid w:val="008D15DC"/>
    <w:rsid w:val="008D243F"/>
    <w:rsid w:val="008D2BCE"/>
    <w:rsid w:val="008D4416"/>
    <w:rsid w:val="008D50F8"/>
    <w:rsid w:val="008D530C"/>
    <w:rsid w:val="008D5371"/>
    <w:rsid w:val="008D5C5C"/>
    <w:rsid w:val="008D5E0B"/>
    <w:rsid w:val="008D698E"/>
    <w:rsid w:val="008D6C2B"/>
    <w:rsid w:val="008D70AA"/>
    <w:rsid w:val="008D7176"/>
    <w:rsid w:val="008D7F85"/>
    <w:rsid w:val="008E0015"/>
    <w:rsid w:val="008E0A8B"/>
    <w:rsid w:val="008E0EF1"/>
    <w:rsid w:val="008E1607"/>
    <w:rsid w:val="008E2D4A"/>
    <w:rsid w:val="008E3EA1"/>
    <w:rsid w:val="008E3F61"/>
    <w:rsid w:val="008E3FF5"/>
    <w:rsid w:val="008E4272"/>
    <w:rsid w:val="008E46C8"/>
    <w:rsid w:val="008E4DF2"/>
    <w:rsid w:val="008E5133"/>
    <w:rsid w:val="008E5296"/>
    <w:rsid w:val="008E5899"/>
    <w:rsid w:val="008E61DF"/>
    <w:rsid w:val="008E63A8"/>
    <w:rsid w:val="008E6438"/>
    <w:rsid w:val="008E668A"/>
    <w:rsid w:val="008E7038"/>
    <w:rsid w:val="008E78BA"/>
    <w:rsid w:val="008E7A3D"/>
    <w:rsid w:val="008F0A33"/>
    <w:rsid w:val="008F1958"/>
    <w:rsid w:val="008F1A27"/>
    <w:rsid w:val="008F2020"/>
    <w:rsid w:val="008F2096"/>
    <w:rsid w:val="008F215A"/>
    <w:rsid w:val="008F229A"/>
    <w:rsid w:val="008F30E0"/>
    <w:rsid w:val="008F3701"/>
    <w:rsid w:val="008F3837"/>
    <w:rsid w:val="008F383B"/>
    <w:rsid w:val="008F3A28"/>
    <w:rsid w:val="008F407B"/>
    <w:rsid w:val="008F4E6A"/>
    <w:rsid w:val="008F4E83"/>
    <w:rsid w:val="008F5466"/>
    <w:rsid w:val="008F58E8"/>
    <w:rsid w:val="008F7030"/>
    <w:rsid w:val="008F70B6"/>
    <w:rsid w:val="00900084"/>
    <w:rsid w:val="009011CF"/>
    <w:rsid w:val="009018E5"/>
    <w:rsid w:val="00902927"/>
    <w:rsid w:val="00902C43"/>
    <w:rsid w:val="00902D50"/>
    <w:rsid w:val="00903940"/>
    <w:rsid w:val="00903A60"/>
    <w:rsid w:val="009049F1"/>
    <w:rsid w:val="0090527F"/>
    <w:rsid w:val="009064D3"/>
    <w:rsid w:val="00906705"/>
    <w:rsid w:val="00906A6B"/>
    <w:rsid w:val="00910A50"/>
    <w:rsid w:val="00910ACA"/>
    <w:rsid w:val="00911A69"/>
    <w:rsid w:val="0091248D"/>
    <w:rsid w:val="00912514"/>
    <w:rsid w:val="00912B35"/>
    <w:rsid w:val="00912FF2"/>
    <w:rsid w:val="00913094"/>
    <w:rsid w:val="009146C2"/>
    <w:rsid w:val="0091476C"/>
    <w:rsid w:val="00914AE9"/>
    <w:rsid w:val="00915043"/>
    <w:rsid w:val="009160C0"/>
    <w:rsid w:val="00916340"/>
    <w:rsid w:val="00917385"/>
    <w:rsid w:val="00920CAB"/>
    <w:rsid w:val="009212D0"/>
    <w:rsid w:val="009212EC"/>
    <w:rsid w:val="0092166F"/>
    <w:rsid w:val="00921977"/>
    <w:rsid w:val="00923700"/>
    <w:rsid w:val="0092398C"/>
    <w:rsid w:val="00923BC1"/>
    <w:rsid w:val="009240A9"/>
    <w:rsid w:val="00924515"/>
    <w:rsid w:val="00924B7E"/>
    <w:rsid w:val="0092529D"/>
    <w:rsid w:val="00925C5B"/>
    <w:rsid w:val="009276B3"/>
    <w:rsid w:val="00927894"/>
    <w:rsid w:val="00930120"/>
    <w:rsid w:val="00931143"/>
    <w:rsid w:val="0093128D"/>
    <w:rsid w:val="00931B7C"/>
    <w:rsid w:val="00932AE0"/>
    <w:rsid w:val="00933182"/>
    <w:rsid w:val="00933458"/>
    <w:rsid w:val="00933AFF"/>
    <w:rsid w:val="00934E5A"/>
    <w:rsid w:val="00934E92"/>
    <w:rsid w:val="009354B0"/>
    <w:rsid w:val="00935C20"/>
    <w:rsid w:val="00935F4E"/>
    <w:rsid w:val="0093685B"/>
    <w:rsid w:val="00937551"/>
    <w:rsid w:val="00937F6E"/>
    <w:rsid w:val="009403FE"/>
    <w:rsid w:val="0094082E"/>
    <w:rsid w:val="00940C35"/>
    <w:rsid w:val="00940F1E"/>
    <w:rsid w:val="0094108E"/>
    <w:rsid w:val="00942BBA"/>
    <w:rsid w:val="0094375A"/>
    <w:rsid w:val="00944095"/>
    <w:rsid w:val="00944FA2"/>
    <w:rsid w:val="00945CCE"/>
    <w:rsid w:val="00946849"/>
    <w:rsid w:val="00947045"/>
    <w:rsid w:val="00947EB5"/>
    <w:rsid w:val="00950BCB"/>
    <w:rsid w:val="00950C35"/>
    <w:rsid w:val="00951D0F"/>
    <w:rsid w:val="00951E51"/>
    <w:rsid w:val="009526C5"/>
    <w:rsid w:val="00952B46"/>
    <w:rsid w:val="009531D0"/>
    <w:rsid w:val="00953472"/>
    <w:rsid w:val="00953F7B"/>
    <w:rsid w:val="009544D7"/>
    <w:rsid w:val="009553AC"/>
    <w:rsid w:val="00955DC0"/>
    <w:rsid w:val="00956845"/>
    <w:rsid w:val="00957290"/>
    <w:rsid w:val="00957830"/>
    <w:rsid w:val="00957B81"/>
    <w:rsid w:val="00957E3F"/>
    <w:rsid w:val="00957E66"/>
    <w:rsid w:val="00960102"/>
    <w:rsid w:val="009601ED"/>
    <w:rsid w:val="00960964"/>
    <w:rsid w:val="00960FF7"/>
    <w:rsid w:val="00960FFB"/>
    <w:rsid w:val="009622D7"/>
    <w:rsid w:val="009624EA"/>
    <w:rsid w:val="0096278C"/>
    <w:rsid w:val="00962BAB"/>
    <w:rsid w:val="00962E4F"/>
    <w:rsid w:val="0096312A"/>
    <w:rsid w:val="00963277"/>
    <w:rsid w:val="00963428"/>
    <w:rsid w:val="00963816"/>
    <w:rsid w:val="00963BCD"/>
    <w:rsid w:val="00964000"/>
    <w:rsid w:val="009644D5"/>
    <w:rsid w:val="0096468A"/>
    <w:rsid w:val="00965D0E"/>
    <w:rsid w:val="00967098"/>
    <w:rsid w:val="009679C5"/>
    <w:rsid w:val="00967DF2"/>
    <w:rsid w:val="00970E56"/>
    <w:rsid w:val="0097127A"/>
    <w:rsid w:val="009719DF"/>
    <w:rsid w:val="00974949"/>
    <w:rsid w:val="009762E8"/>
    <w:rsid w:val="009778E5"/>
    <w:rsid w:val="00977C6D"/>
    <w:rsid w:val="009802E0"/>
    <w:rsid w:val="00980FCC"/>
    <w:rsid w:val="00981D33"/>
    <w:rsid w:val="00982099"/>
    <w:rsid w:val="009830EE"/>
    <w:rsid w:val="00984E48"/>
    <w:rsid w:val="00985C65"/>
    <w:rsid w:val="00985FDE"/>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1C7"/>
    <w:rsid w:val="009A660C"/>
    <w:rsid w:val="009A7288"/>
    <w:rsid w:val="009A7963"/>
    <w:rsid w:val="009B03FF"/>
    <w:rsid w:val="009B04A5"/>
    <w:rsid w:val="009B0647"/>
    <w:rsid w:val="009B09D6"/>
    <w:rsid w:val="009B0F6A"/>
    <w:rsid w:val="009B1657"/>
    <w:rsid w:val="009B25E3"/>
    <w:rsid w:val="009B2C3B"/>
    <w:rsid w:val="009B2D62"/>
    <w:rsid w:val="009B2E09"/>
    <w:rsid w:val="009B2F03"/>
    <w:rsid w:val="009B3553"/>
    <w:rsid w:val="009B3E95"/>
    <w:rsid w:val="009B4599"/>
    <w:rsid w:val="009B4678"/>
    <w:rsid w:val="009B4709"/>
    <w:rsid w:val="009B4AC5"/>
    <w:rsid w:val="009B57A1"/>
    <w:rsid w:val="009B629A"/>
    <w:rsid w:val="009B6933"/>
    <w:rsid w:val="009B6BA5"/>
    <w:rsid w:val="009B6C2F"/>
    <w:rsid w:val="009B7152"/>
    <w:rsid w:val="009C0B8F"/>
    <w:rsid w:val="009C114A"/>
    <w:rsid w:val="009C14D4"/>
    <w:rsid w:val="009C15B8"/>
    <w:rsid w:val="009C211E"/>
    <w:rsid w:val="009C290F"/>
    <w:rsid w:val="009C3533"/>
    <w:rsid w:val="009C378B"/>
    <w:rsid w:val="009C4082"/>
    <w:rsid w:val="009C5839"/>
    <w:rsid w:val="009C5FA7"/>
    <w:rsid w:val="009C6218"/>
    <w:rsid w:val="009C66C4"/>
    <w:rsid w:val="009C71E1"/>
    <w:rsid w:val="009D005C"/>
    <w:rsid w:val="009D0685"/>
    <w:rsid w:val="009D0CF1"/>
    <w:rsid w:val="009D1598"/>
    <w:rsid w:val="009D2F25"/>
    <w:rsid w:val="009D364B"/>
    <w:rsid w:val="009D3D73"/>
    <w:rsid w:val="009D452F"/>
    <w:rsid w:val="009D491E"/>
    <w:rsid w:val="009D4C61"/>
    <w:rsid w:val="009D4DCC"/>
    <w:rsid w:val="009D5653"/>
    <w:rsid w:val="009D647A"/>
    <w:rsid w:val="009D7154"/>
    <w:rsid w:val="009D7315"/>
    <w:rsid w:val="009E007D"/>
    <w:rsid w:val="009E0BCF"/>
    <w:rsid w:val="009E1C4B"/>
    <w:rsid w:val="009E1CBC"/>
    <w:rsid w:val="009E1EBC"/>
    <w:rsid w:val="009E2B24"/>
    <w:rsid w:val="009E3857"/>
    <w:rsid w:val="009E3B16"/>
    <w:rsid w:val="009E4088"/>
    <w:rsid w:val="009E5F59"/>
    <w:rsid w:val="009E628C"/>
    <w:rsid w:val="009E6778"/>
    <w:rsid w:val="009E6A20"/>
    <w:rsid w:val="009E7386"/>
    <w:rsid w:val="009F0E2A"/>
    <w:rsid w:val="009F11D1"/>
    <w:rsid w:val="009F1563"/>
    <w:rsid w:val="009F192E"/>
    <w:rsid w:val="009F2CFC"/>
    <w:rsid w:val="009F3252"/>
    <w:rsid w:val="009F4713"/>
    <w:rsid w:val="009F4EAC"/>
    <w:rsid w:val="009F4EBE"/>
    <w:rsid w:val="009F5CA9"/>
    <w:rsid w:val="009F5F46"/>
    <w:rsid w:val="009F6164"/>
    <w:rsid w:val="009F6644"/>
    <w:rsid w:val="009F6C23"/>
    <w:rsid w:val="009F6FFC"/>
    <w:rsid w:val="009F7346"/>
    <w:rsid w:val="009F7866"/>
    <w:rsid w:val="009F7FEF"/>
    <w:rsid w:val="00A00ACD"/>
    <w:rsid w:val="00A00FC5"/>
    <w:rsid w:val="00A01109"/>
    <w:rsid w:val="00A01584"/>
    <w:rsid w:val="00A0190B"/>
    <w:rsid w:val="00A01EDD"/>
    <w:rsid w:val="00A0387E"/>
    <w:rsid w:val="00A03CD2"/>
    <w:rsid w:val="00A057E2"/>
    <w:rsid w:val="00A059CA"/>
    <w:rsid w:val="00A05E72"/>
    <w:rsid w:val="00A06838"/>
    <w:rsid w:val="00A06BA4"/>
    <w:rsid w:val="00A06C3A"/>
    <w:rsid w:val="00A07069"/>
    <w:rsid w:val="00A07627"/>
    <w:rsid w:val="00A07A77"/>
    <w:rsid w:val="00A07B3A"/>
    <w:rsid w:val="00A07B54"/>
    <w:rsid w:val="00A07C41"/>
    <w:rsid w:val="00A07C6A"/>
    <w:rsid w:val="00A10B6D"/>
    <w:rsid w:val="00A10F8E"/>
    <w:rsid w:val="00A11AA6"/>
    <w:rsid w:val="00A11F48"/>
    <w:rsid w:val="00A1224E"/>
    <w:rsid w:val="00A12D99"/>
    <w:rsid w:val="00A14265"/>
    <w:rsid w:val="00A14926"/>
    <w:rsid w:val="00A14B7F"/>
    <w:rsid w:val="00A153B6"/>
    <w:rsid w:val="00A156CF"/>
    <w:rsid w:val="00A15F4C"/>
    <w:rsid w:val="00A1604D"/>
    <w:rsid w:val="00A177E8"/>
    <w:rsid w:val="00A17CCD"/>
    <w:rsid w:val="00A17DF6"/>
    <w:rsid w:val="00A20516"/>
    <w:rsid w:val="00A20CAF"/>
    <w:rsid w:val="00A211DB"/>
    <w:rsid w:val="00A2124F"/>
    <w:rsid w:val="00A22689"/>
    <w:rsid w:val="00A227BF"/>
    <w:rsid w:val="00A231CB"/>
    <w:rsid w:val="00A2362E"/>
    <w:rsid w:val="00A241B8"/>
    <w:rsid w:val="00A243A4"/>
    <w:rsid w:val="00A25DA0"/>
    <w:rsid w:val="00A25E14"/>
    <w:rsid w:val="00A260F4"/>
    <w:rsid w:val="00A26578"/>
    <w:rsid w:val="00A275FC"/>
    <w:rsid w:val="00A27712"/>
    <w:rsid w:val="00A307E3"/>
    <w:rsid w:val="00A30842"/>
    <w:rsid w:val="00A30ACE"/>
    <w:rsid w:val="00A313FD"/>
    <w:rsid w:val="00A31520"/>
    <w:rsid w:val="00A31AB2"/>
    <w:rsid w:val="00A32801"/>
    <w:rsid w:val="00A329B4"/>
    <w:rsid w:val="00A3376D"/>
    <w:rsid w:val="00A3399C"/>
    <w:rsid w:val="00A33C39"/>
    <w:rsid w:val="00A3448A"/>
    <w:rsid w:val="00A361C8"/>
    <w:rsid w:val="00A3662B"/>
    <w:rsid w:val="00A367EC"/>
    <w:rsid w:val="00A374B8"/>
    <w:rsid w:val="00A375BB"/>
    <w:rsid w:val="00A376D0"/>
    <w:rsid w:val="00A37B57"/>
    <w:rsid w:val="00A37CC2"/>
    <w:rsid w:val="00A40093"/>
    <w:rsid w:val="00A401EF"/>
    <w:rsid w:val="00A409AA"/>
    <w:rsid w:val="00A40E43"/>
    <w:rsid w:val="00A40FD9"/>
    <w:rsid w:val="00A411A5"/>
    <w:rsid w:val="00A41291"/>
    <w:rsid w:val="00A414BC"/>
    <w:rsid w:val="00A415AD"/>
    <w:rsid w:val="00A43B77"/>
    <w:rsid w:val="00A4462F"/>
    <w:rsid w:val="00A456A1"/>
    <w:rsid w:val="00A47CF4"/>
    <w:rsid w:val="00A515A6"/>
    <w:rsid w:val="00A51758"/>
    <w:rsid w:val="00A53700"/>
    <w:rsid w:val="00A54657"/>
    <w:rsid w:val="00A5473D"/>
    <w:rsid w:val="00A54EB8"/>
    <w:rsid w:val="00A55C4B"/>
    <w:rsid w:val="00A55FF9"/>
    <w:rsid w:val="00A60708"/>
    <w:rsid w:val="00A622CC"/>
    <w:rsid w:val="00A629CC"/>
    <w:rsid w:val="00A62A66"/>
    <w:rsid w:val="00A62EA2"/>
    <w:rsid w:val="00A64317"/>
    <w:rsid w:val="00A64923"/>
    <w:rsid w:val="00A64CE4"/>
    <w:rsid w:val="00A64E82"/>
    <w:rsid w:val="00A64F8D"/>
    <w:rsid w:val="00A655BF"/>
    <w:rsid w:val="00A6572B"/>
    <w:rsid w:val="00A657E4"/>
    <w:rsid w:val="00A657F1"/>
    <w:rsid w:val="00A661D4"/>
    <w:rsid w:val="00A669CE"/>
    <w:rsid w:val="00A701F8"/>
    <w:rsid w:val="00A70D4A"/>
    <w:rsid w:val="00A71438"/>
    <w:rsid w:val="00A71B81"/>
    <w:rsid w:val="00A71D07"/>
    <w:rsid w:val="00A74CEA"/>
    <w:rsid w:val="00A762A9"/>
    <w:rsid w:val="00A76BFB"/>
    <w:rsid w:val="00A76E5F"/>
    <w:rsid w:val="00A76EE2"/>
    <w:rsid w:val="00A771F7"/>
    <w:rsid w:val="00A779C6"/>
    <w:rsid w:val="00A80C6A"/>
    <w:rsid w:val="00A80EC9"/>
    <w:rsid w:val="00A812BF"/>
    <w:rsid w:val="00A818FD"/>
    <w:rsid w:val="00A81C0C"/>
    <w:rsid w:val="00A82A80"/>
    <w:rsid w:val="00A82AAD"/>
    <w:rsid w:val="00A82D89"/>
    <w:rsid w:val="00A82E20"/>
    <w:rsid w:val="00A82FD6"/>
    <w:rsid w:val="00A8301C"/>
    <w:rsid w:val="00A8350F"/>
    <w:rsid w:val="00A84435"/>
    <w:rsid w:val="00A85318"/>
    <w:rsid w:val="00A8555D"/>
    <w:rsid w:val="00A85A06"/>
    <w:rsid w:val="00A85BD7"/>
    <w:rsid w:val="00A85FF7"/>
    <w:rsid w:val="00A86F6E"/>
    <w:rsid w:val="00A87108"/>
    <w:rsid w:val="00A90B5F"/>
    <w:rsid w:val="00A90DC9"/>
    <w:rsid w:val="00A90FA9"/>
    <w:rsid w:val="00A912D1"/>
    <w:rsid w:val="00A91492"/>
    <w:rsid w:val="00A9149A"/>
    <w:rsid w:val="00A915A0"/>
    <w:rsid w:val="00A92181"/>
    <w:rsid w:val="00A928F3"/>
    <w:rsid w:val="00A92B2A"/>
    <w:rsid w:val="00A92B3B"/>
    <w:rsid w:val="00A92DE6"/>
    <w:rsid w:val="00A9307C"/>
    <w:rsid w:val="00A94780"/>
    <w:rsid w:val="00A948DA"/>
    <w:rsid w:val="00A95D59"/>
    <w:rsid w:val="00A96186"/>
    <w:rsid w:val="00A96245"/>
    <w:rsid w:val="00A9626D"/>
    <w:rsid w:val="00A9682F"/>
    <w:rsid w:val="00A96C16"/>
    <w:rsid w:val="00A96D22"/>
    <w:rsid w:val="00A973DC"/>
    <w:rsid w:val="00A97592"/>
    <w:rsid w:val="00A979C0"/>
    <w:rsid w:val="00A97C2A"/>
    <w:rsid w:val="00AA1829"/>
    <w:rsid w:val="00AA19DE"/>
    <w:rsid w:val="00AA23F2"/>
    <w:rsid w:val="00AA2CFF"/>
    <w:rsid w:val="00AA3C9E"/>
    <w:rsid w:val="00AA3F9A"/>
    <w:rsid w:val="00AA404C"/>
    <w:rsid w:val="00AA40EB"/>
    <w:rsid w:val="00AA4260"/>
    <w:rsid w:val="00AA4415"/>
    <w:rsid w:val="00AA4B20"/>
    <w:rsid w:val="00AA4D0F"/>
    <w:rsid w:val="00AA510F"/>
    <w:rsid w:val="00AA63CD"/>
    <w:rsid w:val="00AA6478"/>
    <w:rsid w:val="00AA64E6"/>
    <w:rsid w:val="00AA657A"/>
    <w:rsid w:val="00AA6682"/>
    <w:rsid w:val="00AA6FC4"/>
    <w:rsid w:val="00AA7F13"/>
    <w:rsid w:val="00AB0D58"/>
    <w:rsid w:val="00AB1140"/>
    <w:rsid w:val="00AB2FFA"/>
    <w:rsid w:val="00AB3179"/>
    <w:rsid w:val="00AB350E"/>
    <w:rsid w:val="00AB3891"/>
    <w:rsid w:val="00AB3D40"/>
    <w:rsid w:val="00AB412D"/>
    <w:rsid w:val="00AB418B"/>
    <w:rsid w:val="00AB4B38"/>
    <w:rsid w:val="00AB5616"/>
    <w:rsid w:val="00AB5A89"/>
    <w:rsid w:val="00AB5E76"/>
    <w:rsid w:val="00AB5F2A"/>
    <w:rsid w:val="00AB643F"/>
    <w:rsid w:val="00AB6975"/>
    <w:rsid w:val="00AB6AEE"/>
    <w:rsid w:val="00AB6D80"/>
    <w:rsid w:val="00AB6F9A"/>
    <w:rsid w:val="00AB733F"/>
    <w:rsid w:val="00AB76F4"/>
    <w:rsid w:val="00AB7830"/>
    <w:rsid w:val="00AB79BE"/>
    <w:rsid w:val="00AC0911"/>
    <w:rsid w:val="00AC16E6"/>
    <w:rsid w:val="00AC21AF"/>
    <w:rsid w:val="00AC22C6"/>
    <w:rsid w:val="00AC24EF"/>
    <w:rsid w:val="00AC2CA3"/>
    <w:rsid w:val="00AC2D6E"/>
    <w:rsid w:val="00AC2D72"/>
    <w:rsid w:val="00AC3EA1"/>
    <w:rsid w:val="00AC49B4"/>
    <w:rsid w:val="00AC4BCB"/>
    <w:rsid w:val="00AC4BD8"/>
    <w:rsid w:val="00AC5266"/>
    <w:rsid w:val="00AC55C7"/>
    <w:rsid w:val="00AC5867"/>
    <w:rsid w:val="00AC642C"/>
    <w:rsid w:val="00AC64AD"/>
    <w:rsid w:val="00AC64F2"/>
    <w:rsid w:val="00AC68F5"/>
    <w:rsid w:val="00AC6BC9"/>
    <w:rsid w:val="00AC70A2"/>
    <w:rsid w:val="00AC78FE"/>
    <w:rsid w:val="00AD0224"/>
    <w:rsid w:val="00AD0C64"/>
    <w:rsid w:val="00AD1FB4"/>
    <w:rsid w:val="00AD22F3"/>
    <w:rsid w:val="00AD2A6F"/>
    <w:rsid w:val="00AD307A"/>
    <w:rsid w:val="00AD357C"/>
    <w:rsid w:val="00AD36EB"/>
    <w:rsid w:val="00AD468F"/>
    <w:rsid w:val="00AD48AC"/>
    <w:rsid w:val="00AD577C"/>
    <w:rsid w:val="00AD5A73"/>
    <w:rsid w:val="00AD626F"/>
    <w:rsid w:val="00AD6D54"/>
    <w:rsid w:val="00AD7464"/>
    <w:rsid w:val="00AE0AEE"/>
    <w:rsid w:val="00AE0FA8"/>
    <w:rsid w:val="00AE1F34"/>
    <w:rsid w:val="00AE2205"/>
    <w:rsid w:val="00AE2442"/>
    <w:rsid w:val="00AE2897"/>
    <w:rsid w:val="00AE28C9"/>
    <w:rsid w:val="00AE3320"/>
    <w:rsid w:val="00AE35A6"/>
    <w:rsid w:val="00AE36AD"/>
    <w:rsid w:val="00AE3869"/>
    <w:rsid w:val="00AE3892"/>
    <w:rsid w:val="00AE3C1E"/>
    <w:rsid w:val="00AE50D0"/>
    <w:rsid w:val="00AE57BA"/>
    <w:rsid w:val="00AE5BB6"/>
    <w:rsid w:val="00AE5D52"/>
    <w:rsid w:val="00AE65B1"/>
    <w:rsid w:val="00AE6E2B"/>
    <w:rsid w:val="00AF103F"/>
    <w:rsid w:val="00AF26BC"/>
    <w:rsid w:val="00AF2818"/>
    <w:rsid w:val="00AF2F41"/>
    <w:rsid w:val="00AF3331"/>
    <w:rsid w:val="00AF473D"/>
    <w:rsid w:val="00AF514C"/>
    <w:rsid w:val="00AF514D"/>
    <w:rsid w:val="00AF56AE"/>
    <w:rsid w:val="00AF572D"/>
    <w:rsid w:val="00AF5B58"/>
    <w:rsid w:val="00AF646D"/>
    <w:rsid w:val="00AF68E5"/>
    <w:rsid w:val="00AF6BDB"/>
    <w:rsid w:val="00AF6CD9"/>
    <w:rsid w:val="00AF711A"/>
    <w:rsid w:val="00AF7DC1"/>
    <w:rsid w:val="00B013DC"/>
    <w:rsid w:val="00B02258"/>
    <w:rsid w:val="00B02648"/>
    <w:rsid w:val="00B04004"/>
    <w:rsid w:val="00B04B32"/>
    <w:rsid w:val="00B04F87"/>
    <w:rsid w:val="00B0554E"/>
    <w:rsid w:val="00B056C4"/>
    <w:rsid w:val="00B1016D"/>
    <w:rsid w:val="00B1059D"/>
    <w:rsid w:val="00B11499"/>
    <w:rsid w:val="00B1174E"/>
    <w:rsid w:val="00B1187B"/>
    <w:rsid w:val="00B11D8D"/>
    <w:rsid w:val="00B11F5E"/>
    <w:rsid w:val="00B12B8D"/>
    <w:rsid w:val="00B12E3D"/>
    <w:rsid w:val="00B13FBD"/>
    <w:rsid w:val="00B145B6"/>
    <w:rsid w:val="00B14B09"/>
    <w:rsid w:val="00B14E65"/>
    <w:rsid w:val="00B153D0"/>
    <w:rsid w:val="00B15450"/>
    <w:rsid w:val="00B15DE2"/>
    <w:rsid w:val="00B15E3C"/>
    <w:rsid w:val="00B17B43"/>
    <w:rsid w:val="00B21230"/>
    <w:rsid w:val="00B21D47"/>
    <w:rsid w:val="00B225AA"/>
    <w:rsid w:val="00B22EBA"/>
    <w:rsid w:val="00B240B1"/>
    <w:rsid w:val="00B24915"/>
    <w:rsid w:val="00B2492B"/>
    <w:rsid w:val="00B24FE7"/>
    <w:rsid w:val="00B25668"/>
    <w:rsid w:val="00B25EC7"/>
    <w:rsid w:val="00B26EB9"/>
    <w:rsid w:val="00B277C2"/>
    <w:rsid w:val="00B27DAB"/>
    <w:rsid w:val="00B27E50"/>
    <w:rsid w:val="00B300B9"/>
    <w:rsid w:val="00B30141"/>
    <w:rsid w:val="00B30BD9"/>
    <w:rsid w:val="00B314E5"/>
    <w:rsid w:val="00B31DE3"/>
    <w:rsid w:val="00B3203E"/>
    <w:rsid w:val="00B32AE4"/>
    <w:rsid w:val="00B33524"/>
    <w:rsid w:val="00B33C9E"/>
    <w:rsid w:val="00B34083"/>
    <w:rsid w:val="00B3503A"/>
    <w:rsid w:val="00B35AB3"/>
    <w:rsid w:val="00B360A2"/>
    <w:rsid w:val="00B366AE"/>
    <w:rsid w:val="00B36894"/>
    <w:rsid w:val="00B36AE6"/>
    <w:rsid w:val="00B36E7E"/>
    <w:rsid w:val="00B37051"/>
    <w:rsid w:val="00B37133"/>
    <w:rsid w:val="00B3713C"/>
    <w:rsid w:val="00B3747D"/>
    <w:rsid w:val="00B4053B"/>
    <w:rsid w:val="00B413D1"/>
    <w:rsid w:val="00B42566"/>
    <w:rsid w:val="00B425B4"/>
    <w:rsid w:val="00B43044"/>
    <w:rsid w:val="00B43568"/>
    <w:rsid w:val="00B448DC"/>
    <w:rsid w:val="00B455A2"/>
    <w:rsid w:val="00B4663B"/>
    <w:rsid w:val="00B47976"/>
    <w:rsid w:val="00B50063"/>
    <w:rsid w:val="00B50099"/>
    <w:rsid w:val="00B50A54"/>
    <w:rsid w:val="00B51211"/>
    <w:rsid w:val="00B51400"/>
    <w:rsid w:val="00B520E5"/>
    <w:rsid w:val="00B5265B"/>
    <w:rsid w:val="00B534AD"/>
    <w:rsid w:val="00B54F5B"/>
    <w:rsid w:val="00B555DF"/>
    <w:rsid w:val="00B557B6"/>
    <w:rsid w:val="00B55E3B"/>
    <w:rsid w:val="00B5693D"/>
    <w:rsid w:val="00B570F8"/>
    <w:rsid w:val="00B575C0"/>
    <w:rsid w:val="00B60101"/>
    <w:rsid w:val="00B60A3D"/>
    <w:rsid w:val="00B60C61"/>
    <w:rsid w:val="00B60F46"/>
    <w:rsid w:val="00B612CF"/>
    <w:rsid w:val="00B62248"/>
    <w:rsid w:val="00B6260A"/>
    <w:rsid w:val="00B62DAB"/>
    <w:rsid w:val="00B630BA"/>
    <w:rsid w:val="00B631D0"/>
    <w:rsid w:val="00B64096"/>
    <w:rsid w:val="00B64B47"/>
    <w:rsid w:val="00B65338"/>
    <w:rsid w:val="00B6604E"/>
    <w:rsid w:val="00B67600"/>
    <w:rsid w:val="00B6765E"/>
    <w:rsid w:val="00B67DB4"/>
    <w:rsid w:val="00B67F8E"/>
    <w:rsid w:val="00B70242"/>
    <w:rsid w:val="00B70E21"/>
    <w:rsid w:val="00B70F0A"/>
    <w:rsid w:val="00B70F23"/>
    <w:rsid w:val="00B70FD4"/>
    <w:rsid w:val="00B715A4"/>
    <w:rsid w:val="00B71902"/>
    <w:rsid w:val="00B72163"/>
    <w:rsid w:val="00B72E34"/>
    <w:rsid w:val="00B73662"/>
    <w:rsid w:val="00B74A57"/>
    <w:rsid w:val="00B7673C"/>
    <w:rsid w:val="00B775F0"/>
    <w:rsid w:val="00B7784C"/>
    <w:rsid w:val="00B77C7D"/>
    <w:rsid w:val="00B77DF7"/>
    <w:rsid w:val="00B80136"/>
    <w:rsid w:val="00B80407"/>
    <w:rsid w:val="00B80E17"/>
    <w:rsid w:val="00B81220"/>
    <w:rsid w:val="00B813C3"/>
    <w:rsid w:val="00B82834"/>
    <w:rsid w:val="00B82A70"/>
    <w:rsid w:val="00B82C44"/>
    <w:rsid w:val="00B82F28"/>
    <w:rsid w:val="00B84140"/>
    <w:rsid w:val="00B84A5B"/>
    <w:rsid w:val="00B84E1F"/>
    <w:rsid w:val="00B85811"/>
    <w:rsid w:val="00B859A7"/>
    <w:rsid w:val="00B85E90"/>
    <w:rsid w:val="00B867CD"/>
    <w:rsid w:val="00B86BC8"/>
    <w:rsid w:val="00B86DC9"/>
    <w:rsid w:val="00B87DD4"/>
    <w:rsid w:val="00B87F68"/>
    <w:rsid w:val="00B87FBA"/>
    <w:rsid w:val="00B901A8"/>
    <w:rsid w:val="00B9075C"/>
    <w:rsid w:val="00B91180"/>
    <w:rsid w:val="00B9169A"/>
    <w:rsid w:val="00B91B5C"/>
    <w:rsid w:val="00B91D07"/>
    <w:rsid w:val="00B92F84"/>
    <w:rsid w:val="00B93763"/>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0BE3"/>
    <w:rsid w:val="00BA116F"/>
    <w:rsid w:val="00BA2932"/>
    <w:rsid w:val="00BA2B22"/>
    <w:rsid w:val="00BA3340"/>
    <w:rsid w:val="00BA3787"/>
    <w:rsid w:val="00BA39A7"/>
    <w:rsid w:val="00BA448A"/>
    <w:rsid w:val="00BA44B0"/>
    <w:rsid w:val="00BA459C"/>
    <w:rsid w:val="00BA4EDB"/>
    <w:rsid w:val="00BA4EF3"/>
    <w:rsid w:val="00BA51D8"/>
    <w:rsid w:val="00BA5C78"/>
    <w:rsid w:val="00BA6702"/>
    <w:rsid w:val="00BA6D61"/>
    <w:rsid w:val="00BB0BF4"/>
    <w:rsid w:val="00BB1012"/>
    <w:rsid w:val="00BB11E9"/>
    <w:rsid w:val="00BB1EF9"/>
    <w:rsid w:val="00BB222F"/>
    <w:rsid w:val="00BB2A6F"/>
    <w:rsid w:val="00BB3213"/>
    <w:rsid w:val="00BB36DF"/>
    <w:rsid w:val="00BB3853"/>
    <w:rsid w:val="00BB4184"/>
    <w:rsid w:val="00BB4A19"/>
    <w:rsid w:val="00BB4B7D"/>
    <w:rsid w:val="00BB662B"/>
    <w:rsid w:val="00BB6A94"/>
    <w:rsid w:val="00BB6F72"/>
    <w:rsid w:val="00BB711A"/>
    <w:rsid w:val="00BB7758"/>
    <w:rsid w:val="00BB7827"/>
    <w:rsid w:val="00BC01F9"/>
    <w:rsid w:val="00BC0816"/>
    <w:rsid w:val="00BC1C16"/>
    <w:rsid w:val="00BC2BE1"/>
    <w:rsid w:val="00BC3618"/>
    <w:rsid w:val="00BC3643"/>
    <w:rsid w:val="00BC3F00"/>
    <w:rsid w:val="00BC4277"/>
    <w:rsid w:val="00BC55D5"/>
    <w:rsid w:val="00BC5C1C"/>
    <w:rsid w:val="00BC5C7C"/>
    <w:rsid w:val="00BC6853"/>
    <w:rsid w:val="00BC6946"/>
    <w:rsid w:val="00BC6B1A"/>
    <w:rsid w:val="00BD2142"/>
    <w:rsid w:val="00BD2371"/>
    <w:rsid w:val="00BD24C3"/>
    <w:rsid w:val="00BD3B76"/>
    <w:rsid w:val="00BD422D"/>
    <w:rsid w:val="00BD521B"/>
    <w:rsid w:val="00BD57BF"/>
    <w:rsid w:val="00BD581E"/>
    <w:rsid w:val="00BD58C0"/>
    <w:rsid w:val="00BD5B22"/>
    <w:rsid w:val="00BD5ED2"/>
    <w:rsid w:val="00BD5FA4"/>
    <w:rsid w:val="00BD6032"/>
    <w:rsid w:val="00BD61AC"/>
    <w:rsid w:val="00BD6279"/>
    <w:rsid w:val="00BD78D6"/>
    <w:rsid w:val="00BD7E28"/>
    <w:rsid w:val="00BD7E39"/>
    <w:rsid w:val="00BE0BC3"/>
    <w:rsid w:val="00BE1D37"/>
    <w:rsid w:val="00BE2132"/>
    <w:rsid w:val="00BE24F1"/>
    <w:rsid w:val="00BE2C8B"/>
    <w:rsid w:val="00BE2FEF"/>
    <w:rsid w:val="00BE3260"/>
    <w:rsid w:val="00BE3C60"/>
    <w:rsid w:val="00BE42F3"/>
    <w:rsid w:val="00BE4923"/>
    <w:rsid w:val="00BE4A0A"/>
    <w:rsid w:val="00BE4BA5"/>
    <w:rsid w:val="00BE4BDD"/>
    <w:rsid w:val="00BE5DF6"/>
    <w:rsid w:val="00BE62C8"/>
    <w:rsid w:val="00BE64AD"/>
    <w:rsid w:val="00BE6737"/>
    <w:rsid w:val="00BE69F9"/>
    <w:rsid w:val="00BE6F13"/>
    <w:rsid w:val="00BE738A"/>
    <w:rsid w:val="00BE793B"/>
    <w:rsid w:val="00BE7FCA"/>
    <w:rsid w:val="00BE7FFB"/>
    <w:rsid w:val="00BF0E70"/>
    <w:rsid w:val="00BF125A"/>
    <w:rsid w:val="00BF12C6"/>
    <w:rsid w:val="00BF160C"/>
    <w:rsid w:val="00BF1839"/>
    <w:rsid w:val="00BF1C0A"/>
    <w:rsid w:val="00BF26C1"/>
    <w:rsid w:val="00BF275B"/>
    <w:rsid w:val="00BF3648"/>
    <w:rsid w:val="00BF37DA"/>
    <w:rsid w:val="00BF3924"/>
    <w:rsid w:val="00BF3991"/>
    <w:rsid w:val="00BF3F70"/>
    <w:rsid w:val="00BF41EB"/>
    <w:rsid w:val="00BF44EF"/>
    <w:rsid w:val="00BF4F89"/>
    <w:rsid w:val="00BF515C"/>
    <w:rsid w:val="00BF5161"/>
    <w:rsid w:val="00BF5EBA"/>
    <w:rsid w:val="00BF681F"/>
    <w:rsid w:val="00BF6FD0"/>
    <w:rsid w:val="00BF76AA"/>
    <w:rsid w:val="00BF7CE0"/>
    <w:rsid w:val="00C00457"/>
    <w:rsid w:val="00C00983"/>
    <w:rsid w:val="00C0142F"/>
    <w:rsid w:val="00C0180F"/>
    <w:rsid w:val="00C02271"/>
    <w:rsid w:val="00C03811"/>
    <w:rsid w:val="00C03855"/>
    <w:rsid w:val="00C03A5D"/>
    <w:rsid w:val="00C03D87"/>
    <w:rsid w:val="00C04B88"/>
    <w:rsid w:val="00C04F7C"/>
    <w:rsid w:val="00C05045"/>
    <w:rsid w:val="00C052C8"/>
    <w:rsid w:val="00C05786"/>
    <w:rsid w:val="00C0596F"/>
    <w:rsid w:val="00C05BDC"/>
    <w:rsid w:val="00C05BFB"/>
    <w:rsid w:val="00C06383"/>
    <w:rsid w:val="00C067C1"/>
    <w:rsid w:val="00C06C22"/>
    <w:rsid w:val="00C074D7"/>
    <w:rsid w:val="00C1019A"/>
    <w:rsid w:val="00C1065A"/>
    <w:rsid w:val="00C10EB2"/>
    <w:rsid w:val="00C11008"/>
    <w:rsid w:val="00C124C5"/>
    <w:rsid w:val="00C1289D"/>
    <w:rsid w:val="00C12BBD"/>
    <w:rsid w:val="00C12E3A"/>
    <w:rsid w:val="00C1319E"/>
    <w:rsid w:val="00C136DA"/>
    <w:rsid w:val="00C14132"/>
    <w:rsid w:val="00C16B5D"/>
    <w:rsid w:val="00C16C2B"/>
    <w:rsid w:val="00C17771"/>
    <w:rsid w:val="00C215E7"/>
    <w:rsid w:val="00C21995"/>
    <w:rsid w:val="00C21FF0"/>
    <w:rsid w:val="00C220ED"/>
    <w:rsid w:val="00C223CF"/>
    <w:rsid w:val="00C22734"/>
    <w:rsid w:val="00C2291A"/>
    <w:rsid w:val="00C22DC1"/>
    <w:rsid w:val="00C22DC6"/>
    <w:rsid w:val="00C237AF"/>
    <w:rsid w:val="00C24175"/>
    <w:rsid w:val="00C244A7"/>
    <w:rsid w:val="00C24C1A"/>
    <w:rsid w:val="00C263C8"/>
    <w:rsid w:val="00C265FC"/>
    <w:rsid w:val="00C266C3"/>
    <w:rsid w:val="00C26811"/>
    <w:rsid w:val="00C277AF"/>
    <w:rsid w:val="00C3002C"/>
    <w:rsid w:val="00C30412"/>
    <w:rsid w:val="00C30B43"/>
    <w:rsid w:val="00C3190E"/>
    <w:rsid w:val="00C323C9"/>
    <w:rsid w:val="00C33E06"/>
    <w:rsid w:val="00C349C6"/>
    <w:rsid w:val="00C362E9"/>
    <w:rsid w:val="00C36D5D"/>
    <w:rsid w:val="00C36EF4"/>
    <w:rsid w:val="00C37C00"/>
    <w:rsid w:val="00C41DDB"/>
    <w:rsid w:val="00C421FE"/>
    <w:rsid w:val="00C428BC"/>
    <w:rsid w:val="00C431C5"/>
    <w:rsid w:val="00C43648"/>
    <w:rsid w:val="00C43AF1"/>
    <w:rsid w:val="00C43B13"/>
    <w:rsid w:val="00C43B95"/>
    <w:rsid w:val="00C441BC"/>
    <w:rsid w:val="00C442C3"/>
    <w:rsid w:val="00C45900"/>
    <w:rsid w:val="00C4612D"/>
    <w:rsid w:val="00C4677C"/>
    <w:rsid w:val="00C47228"/>
    <w:rsid w:val="00C47B3D"/>
    <w:rsid w:val="00C506DB"/>
    <w:rsid w:val="00C51E61"/>
    <w:rsid w:val="00C51ECE"/>
    <w:rsid w:val="00C521CE"/>
    <w:rsid w:val="00C521E0"/>
    <w:rsid w:val="00C5286F"/>
    <w:rsid w:val="00C538B8"/>
    <w:rsid w:val="00C54448"/>
    <w:rsid w:val="00C551B8"/>
    <w:rsid w:val="00C562A3"/>
    <w:rsid w:val="00C56955"/>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0B89"/>
    <w:rsid w:val="00C71CB4"/>
    <w:rsid w:val="00C721DD"/>
    <w:rsid w:val="00C72365"/>
    <w:rsid w:val="00C72B24"/>
    <w:rsid w:val="00C73D48"/>
    <w:rsid w:val="00C77081"/>
    <w:rsid w:val="00C77553"/>
    <w:rsid w:val="00C779D2"/>
    <w:rsid w:val="00C81043"/>
    <w:rsid w:val="00C81DFA"/>
    <w:rsid w:val="00C820ED"/>
    <w:rsid w:val="00C82503"/>
    <w:rsid w:val="00C825D1"/>
    <w:rsid w:val="00C82CA5"/>
    <w:rsid w:val="00C82CBB"/>
    <w:rsid w:val="00C846D7"/>
    <w:rsid w:val="00C852AE"/>
    <w:rsid w:val="00C855CA"/>
    <w:rsid w:val="00C857F9"/>
    <w:rsid w:val="00C858F5"/>
    <w:rsid w:val="00C85D21"/>
    <w:rsid w:val="00C860CB"/>
    <w:rsid w:val="00C86F92"/>
    <w:rsid w:val="00C873DD"/>
    <w:rsid w:val="00C8795C"/>
    <w:rsid w:val="00C87D18"/>
    <w:rsid w:val="00C9034A"/>
    <w:rsid w:val="00C9043E"/>
    <w:rsid w:val="00C90892"/>
    <w:rsid w:val="00C90A5C"/>
    <w:rsid w:val="00C90F63"/>
    <w:rsid w:val="00C91697"/>
    <w:rsid w:val="00C917EF"/>
    <w:rsid w:val="00C91DDB"/>
    <w:rsid w:val="00C925F8"/>
    <w:rsid w:val="00C92D18"/>
    <w:rsid w:val="00C9350C"/>
    <w:rsid w:val="00C937EC"/>
    <w:rsid w:val="00C9383E"/>
    <w:rsid w:val="00C93EA4"/>
    <w:rsid w:val="00C94638"/>
    <w:rsid w:val="00C94C5A"/>
    <w:rsid w:val="00C95F69"/>
    <w:rsid w:val="00C96951"/>
    <w:rsid w:val="00C96E11"/>
    <w:rsid w:val="00C96FC4"/>
    <w:rsid w:val="00C973F9"/>
    <w:rsid w:val="00C9751C"/>
    <w:rsid w:val="00CA117B"/>
    <w:rsid w:val="00CA1A99"/>
    <w:rsid w:val="00CA2CB6"/>
    <w:rsid w:val="00CA3062"/>
    <w:rsid w:val="00CA45C4"/>
    <w:rsid w:val="00CA4FED"/>
    <w:rsid w:val="00CA516E"/>
    <w:rsid w:val="00CA55AB"/>
    <w:rsid w:val="00CA5934"/>
    <w:rsid w:val="00CA5CD6"/>
    <w:rsid w:val="00CA6727"/>
    <w:rsid w:val="00CA75D9"/>
    <w:rsid w:val="00CA7991"/>
    <w:rsid w:val="00CA7C6A"/>
    <w:rsid w:val="00CB0A53"/>
    <w:rsid w:val="00CB0ACE"/>
    <w:rsid w:val="00CB1E1A"/>
    <w:rsid w:val="00CB1FBD"/>
    <w:rsid w:val="00CB24E5"/>
    <w:rsid w:val="00CB3688"/>
    <w:rsid w:val="00CB37D1"/>
    <w:rsid w:val="00CB4720"/>
    <w:rsid w:val="00CB4CB0"/>
    <w:rsid w:val="00CB5DA3"/>
    <w:rsid w:val="00CB62C9"/>
    <w:rsid w:val="00CB7567"/>
    <w:rsid w:val="00CC0764"/>
    <w:rsid w:val="00CC0A3E"/>
    <w:rsid w:val="00CC2C55"/>
    <w:rsid w:val="00CC2FE9"/>
    <w:rsid w:val="00CC320E"/>
    <w:rsid w:val="00CC3E30"/>
    <w:rsid w:val="00CC46B9"/>
    <w:rsid w:val="00CC56C3"/>
    <w:rsid w:val="00CC59B4"/>
    <w:rsid w:val="00CC612E"/>
    <w:rsid w:val="00CC6217"/>
    <w:rsid w:val="00CC660D"/>
    <w:rsid w:val="00CC687A"/>
    <w:rsid w:val="00CC6EFF"/>
    <w:rsid w:val="00CC708D"/>
    <w:rsid w:val="00CC714E"/>
    <w:rsid w:val="00CC71F0"/>
    <w:rsid w:val="00CC759D"/>
    <w:rsid w:val="00CC765C"/>
    <w:rsid w:val="00CD04E3"/>
    <w:rsid w:val="00CD099D"/>
    <w:rsid w:val="00CD11EB"/>
    <w:rsid w:val="00CD16DC"/>
    <w:rsid w:val="00CD1791"/>
    <w:rsid w:val="00CD1A75"/>
    <w:rsid w:val="00CD27D5"/>
    <w:rsid w:val="00CD304D"/>
    <w:rsid w:val="00CD3191"/>
    <w:rsid w:val="00CD3C21"/>
    <w:rsid w:val="00CD4584"/>
    <w:rsid w:val="00CD5901"/>
    <w:rsid w:val="00CD5FD1"/>
    <w:rsid w:val="00CD610A"/>
    <w:rsid w:val="00CD6DE0"/>
    <w:rsid w:val="00CD7179"/>
    <w:rsid w:val="00CD717C"/>
    <w:rsid w:val="00CD7D9C"/>
    <w:rsid w:val="00CD7DEC"/>
    <w:rsid w:val="00CE0673"/>
    <w:rsid w:val="00CE0D82"/>
    <w:rsid w:val="00CE1323"/>
    <w:rsid w:val="00CE14B3"/>
    <w:rsid w:val="00CE1522"/>
    <w:rsid w:val="00CE2763"/>
    <w:rsid w:val="00CE35EE"/>
    <w:rsid w:val="00CE36B1"/>
    <w:rsid w:val="00CE38AC"/>
    <w:rsid w:val="00CE40BD"/>
    <w:rsid w:val="00CE442B"/>
    <w:rsid w:val="00CE5131"/>
    <w:rsid w:val="00CE5314"/>
    <w:rsid w:val="00CE5F94"/>
    <w:rsid w:val="00CE6B57"/>
    <w:rsid w:val="00CE7809"/>
    <w:rsid w:val="00CF1A01"/>
    <w:rsid w:val="00CF1ECC"/>
    <w:rsid w:val="00CF2D5C"/>
    <w:rsid w:val="00CF33EF"/>
    <w:rsid w:val="00CF399C"/>
    <w:rsid w:val="00CF412D"/>
    <w:rsid w:val="00CF4727"/>
    <w:rsid w:val="00CF4D05"/>
    <w:rsid w:val="00CF4E20"/>
    <w:rsid w:val="00CF6E1D"/>
    <w:rsid w:val="00CF76CD"/>
    <w:rsid w:val="00CF792A"/>
    <w:rsid w:val="00CF7E80"/>
    <w:rsid w:val="00D005F4"/>
    <w:rsid w:val="00D007B5"/>
    <w:rsid w:val="00D00B9A"/>
    <w:rsid w:val="00D00CFA"/>
    <w:rsid w:val="00D010BC"/>
    <w:rsid w:val="00D01188"/>
    <w:rsid w:val="00D0134C"/>
    <w:rsid w:val="00D021F5"/>
    <w:rsid w:val="00D0265B"/>
    <w:rsid w:val="00D02EC8"/>
    <w:rsid w:val="00D0359F"/>
    <w:rsid w:val="00D03CD5"/>
    <w:rsid w:val="00D03D8D"/>
    <w:rsid w:val="00D04003"/>
    <w:rsid w:val="00D040AA"/>
    <w:rsid w:val="00D04A8A"/>
    <w:rsid w:val="00D053E2"/>
    <w:rsid w:val="00D057FE"/>
    <w:rsid w:val="00D05A4C"/>
    <w:rsid w:val="00D05C22"/>
    <w:rsid w:val="00D05D81"/>
    <w:rsid w:val="00D06780"/>
    <w:rsid w:val="00D0682B"/>
    <w:rsid w:val="00D06B44"/>
    <w:rsid w:val="00D06C3E"/>
    <w:rsid w:val="00D06C55"/>
    <w:rsid w:val="00D06FA8"/>
    <w:rsid w:val="00D07B75"/>
    <w:rsid w:val="00D07F6F"/>
    <w:rsid w:val="00D10AF4"/>
    <w:rsid w:val="00D11A33"/>
    <w:rsid w:val="00D11D35"/>
    <w:rsid w:val="00D12B94"/>
    <w:rsid w:val="00D13EF3"/>
    <w:rsid w:val="00D14F26"/>
    <w:rsid w:val="00D15532"/>
    <w:rsid w:val="00D15AF3"/>
    <w:rsid w:val="00D15EF4"/>
    <w:rsid w:val="00D15F7D"/>
    <w:rsid w:val="00D166D0"/>
    <w:rsid w:val="00D1694D"/>
    <w:rsid w:val="00D17C14"/>
    <w:rsid w:val="00D17C9F"/>
    <w:rsid w:val="00D207CF"/>
    <w:rsid w:val="00D2275D"/>
    <w:rsid w:val="00D22888"/>
    <w:rsid w:val="00D22936"/>
    <w:rsid w:val="00D23100"/>
    <w:rsid w:val="00D23151"/>
    <w:rsid w:val="00D2325D"/>
    <w:rsid w:val="00D23267"/>
    <w:rsid w:val="00D235FB"/>
    <w:rsid w:val="00D24010"/>
    <w:rsid w:val="00D246ED"/>
    <w:rsid w:val="00D24DD2"/>
    <w:rsid w:val="00D24EAD"/>
    <w:rsid w:val="00D25ED3"/>
    <w:rsid w:val="00D26C0F"/>
    <w:rsid w:val="00D270F9"/>
    <w:rsid w:val="00D27176"/>
    <w:rsid w:val="00D278B0"/>
    <w:rsid w:val="00D33280"/>
    <w:rsid w:val="00D34532"/>
    <w:rsid w:val="00D3462D"/>
    <w:rsid w:val="00D34BE3"/>
    <w:rsid w:val="00D34C95"/>
    <w:rsid w:val="00D34EC4"/>
    <w:rsid w:val="00D35884"/>
    <w:rsid w:val="00D35AC4"/>
    <w:rsid w:val="00D3621A"/>
    <w:rsid w:val="00D36382"/>
    <w:rsid w:val="00D3700C"/>
    <w:rsid w:val="00D37412"/>
    <w:rsid w:val="00D37FD5"/>
    <w:rsid w:val="00D414BC"/>
    <w:rsid w:val="00D42804"/>
    <w:rsid w:val="00D446C9"/>
    <w:rsid w:val="00D46EDF"/>
    <w:rsid w:val="00D47508"/>
    <w:rsid w:val="00D47A25"/>
    <w:rsid w:val="00D47AEB"/>
    <w:rsid w:val="00D5139C"/>
    <w:rsid w:val="00D515EE"/>
    <w:rsid w:val="00D51F49"/>
    <w:rsid w:val="00D525A1"/>
    <w:rsid w:val="00D52A7A"/>
    <w:rsid w:val="00D52F4E"/>
    <w:rsid w:val="00D54366"/>
    <w:rsid w:val="00D5446B"/>
    <w:rsid w:val="00D55917"/>
    <w:rsid w:val="00D55B01"/>
    <w:rsid w:val="00D56B5E"/>
    <w:rsid w:val="00D57275"/>
    <w:rsid w:val="00D5746E"/>
    <w:rsid w:val="00D57F24"/>
    <w:rsid w:val="00D60695"/>
    <w:rsid w:val="00D60F75"/>
    <w:rsid w:val="00D610ED"/>
    <w:rsid w:val="00D615A9"/>
    <w:rsid w:val="00D6267A"/>
    <w:rsid w:val="00D6290D"/>
    <w:rsid w:val="00D62A08"/>
    <w:rsid w:val="00D62A40"/>
    <w:rsid w:val="00D62E43"/>
    <w:rsid w:val="00D63D33"/>
    <w:rsid w:val="00D64B48"/>
    <w:rsid w:val="00D64EA7"/>
    <w:rsid w:val="00D65828"/>
    <w:rsid w:val="00D65A72"/>
    <w:rsid w:val="00D65FBE"/>
    <w:rsid w:val="00D702BA"/>
    <w:rsid w:val="00D70430"/>
    <w:rsid w:val="00D70688"/>
    <w:rsid w:val="00D70815"/>
    <w:rsid w:val="00D71F98"/>
    <w:rsid w:val="00D721E2"/>
    <w:rsid w:val="00D72EF5"/>
    <w:rsid w:val="00D747F3"/>
    <w:rsid w:val="00D74882"/>
    <w:rsid w:val="00D74C1F"/>
    <w:rsid w:val="00D76B6F"/>
    <w:rsid w:val="00D7744F"/>
    <w:rsid w:val="00D80197"/>
    <w:rsid w:val="00D802D9"/>
    <w:rsid w:val="00D80D82"/>
    <w:rsid w:val="00D81208"/>
    <w:rsid w:val="00D81272"/>
    <w:rsid w:val="00D81A4E"/>
    <w:rsid w:val="00D8240C"/>
    <w:rsid w:val="00D83950"/>
    <w:rsid w:val="00D83D5E"/>
    <w:rsid w:val="00D83E3D"/>
    <w:rsid w:val="00D841CE"/>
    <w:rsid w:val="00D84741"/>
    <w:rsid w:val="00D848F3"/>
    <w:rsid w:val="00D84BD0"/>
    <w:rsid w:val="00D84D8F"/>
    <w:rsid w:val="00D852EC"/>
    <w:rsid w:val="00D86883"/>
    <w:rsid w:val="00D86E50"/>
    <w:rsid w:val="00D878EB"/>
    <w:rsid w:val="00D87DDA"/>
    <w:rsid w:val="00D90A5E"/>
    <w:rsid w:val="00D91948"/>
    <w:rsid w:val="00D923DB"/>
    <w:rsid w:val="00D9298A"/>
    <w:rsid w:val="00D92F12"/>
    <w:rsid w:val="00D92FFD"/>
    <w:rsid w:val="00D9390A"/>
    <w:rsid w:val="00D9423E"/>
    <w:rsid w:val="00D9433A"/>
    <w:rsid w:val="00D94A7E"/>
    <w:rsid w:val="00D9563F"/>
    <w:rsid w:val="00D95896"/>
    <w:rsid w:val="00D96334"/>
    <w:rsid w:val="00D963DC"/>
    <w:rsid w:val="00D965C3"/>
    <w:rsid w:val="00D96E7D"/>
    <w:rsid w:val="00DA044E"/>
    <w:rsid w:val="00DA15F8"/>
    <w:rsid w:val="00DA16CB"/>
    <w:rsid w:val="00DA1AF0"/>
    <w:rsid w:val="00DA1E3C"/>
    <w:rsid w:val="00DA224E"/>
    <w:rsid w:val="00DA23A0"/>
    <w:rsid w:val="00DA4667"/>
    <w:rsid w:val="00DA4673"/>
    <w:rsid w:val="00DA4C3B"/>
    <w:rsid w:val="00DA4C9F"/>
    <w:rsid w:val="00DA4DB0"/>
    <w:rsid w:val="00DA4EC6"/>
    <w:rsid w:val="00DA57C9"/>
    <w:rsid w:val="00DA5F48"/>
    <w:rsid w:val="00DA6359"/>
    <w:rsid w:val="00DA6E9B"/>
    <w:rsid w:val="00DA748F"/>
    <w:rsid w:val="00DB01B4"/>
    <w:rsid w:val="00DB02F8"/>
    <w:rsid w:val="00DB0601"/>
    <w:rsid w:val="00DB1423"/>
    <w:rsid w:val="00DB1EE7"/>
    <w:rsid w:val="00DB27D4"/>
    <w:rsid w:val="00DB3091"/>
    <w:rsid w:val="00DB3EEC"/>
    <w:rsid w:val="00DB4107"/>
    <w:rsid w:val="00DB42EB"/>
    <w:rsid w:val="00DB4A45"/>
    <w:rsid w:val="00DB4CF8"/>
    <w:rsid w:val="00DB59C4"/>
    <w:rsid w:val="00DB5B97"/>
    <w:rsid w:val="00DB6B82"/>
    <w:rsid w:val="00DB75F0"/>
    <w:rsid w:val="00DB795E"/>
    <w:rsid w:val="00DB7B7A"/>
    <w:rsid w:val="00DC03B4"/>
    <w:rsid w:val="00DC0BFB"/>
    <w:rsid w:val="00DC121F"/>
    <w:rsid w:val="00DC13DB"/>
    <w:rsid w:val="00DC21E1"/>
    <w:rsid w:val="00DC25BC"/>
    <w:rsid w:val="00DC3103"/>
    <w:rsid w:val="00DC341C"/>
    <w:rsid w:val="00DC35D9"/>
    <w:rsid w:val="00DC3CD8"/>
    <w:rsid w:val="00DC4104"/>
    <w:rsid w:val="00DC489C"/>
    <w:rsid w:val="00DC5505"/>
    <w:rsid w:val="00DC55EB"/>
    <w:rsid w:val="00DC61B2"/>
    <w:rsid w:val="00DC6492"/>
    <w:rsid w:val="00DC6A1E"/>
    <w:rsid w:val="00DC72C6"/>
    <w:rsid w:val="00DC7390"/>
    <w:rsid w:val="00DC74A6"/>
    <w:rsid w:val="00DC7D27"/>
    <w:rsid w:val="00DD054C"/>
    <w:rsid w:val="00DD05E6"/>
    <w:rsid w:val="00DD0CAB"/>
    <w:rsid w:val="00DD0F52"/>
    <w:rsid w:val="00DD1229"/>
    <w:rsid w:val="00DD1A42"/>
    <w:rsid w:val="00DD1E13"/>
    <w:rsid w:val="00DD2235"/>
    <w:rsid w:val="00DD3124"/>
    <w:rsid w:val="00DD33A7"/>
    <w:rsid w:val="00DD3A16"/>
    <w:rsid w:val="00DD538F"/>
    <w:rsid w:val="00DD5697"/>
    <w:rsid w:val="00DD588F"/>
    <w:rsid w:val="00DD5E80"/>
    <w:rsid w:val="00DD60AB"/>
    <w:rsid w:val="00DD628A"/>
    <w:rsid w:val="00DD6FDA"/>
    <w:rsid w:val="00DD773B"/>
    <w:rsid w:val="00DD7B9E"/>
    <w:rsid w:val="00DE03DA"/>
    <w:rsid w:val="00DE0559"/>
    <w:rsid w:val="00DE058C"/>
    <w:rsid w:val="00DE1687"/>
    <w:rsid w:val="00DE1786"/>
    <w:rsid w:val="00DE19EC"/>
    <w:rsid w:val="00DE1CD2"/>
    <w:rsid w:val="00DE1F23"/>
    <w:rsid w:val="00DE2410"/>
    <w:rsid w:val="00DE3346"/>
    <w:rsid w:val="00DE3426"/>
    <w:rsid w:val="00DE396A"/>
    <w:rsid w:val="00DE3BEF"/>
    <w:rsid w:val="00DE3DF9"/>
    <w:rsid w:val="00DE53FC"/>
    <w:rsid w:val="00DE559B"/>
    <w:rsid w:val="00DE5727"/>
    <w:rsid w:val="00DE5897"/>
    <w:rsid w:val="00DE590C"/>
    <w:rsid w:val="00DE5CAB"/>
    <w:rsid w:val="00DE7079"/>
    <w:rsid w:val="00DE7953"/>
    <w:rsid w:val="00DE7F4F"/>
    <w:rsid w:val="00DF0457"/>
    <w:rsid w:val="00DF0517"/>
    <w:rsid w:val="00DF0DB4"/>
    <w:rsid w:val="00DF1313"/>
    <w:rsid w:val="00DF2434"/>
    <w:rsid w:val="00DF2FE7"/>
    <w:rsid w:val="00DF3794"/>
    <w:rsid w:val="00DF3939"/>
    <w:rsid w:val="00DF44DC"/>
    <w:rsid w:val="00DF523A"/>
    <w:rsid w:val="00DF591B"/>
    <w:rsid w:val="00DF5B4C"/>
    <w:rsid w:val="00DF5F27"/>
    <w:rsid w:val="00DF6C5A"/>
    <w:rsid w:val="00DF6CF7"/>
    <w:rsid w:val="00DF6E99"/>
    <w:rsid w:val="00DF78A8"/>
    <w:rsid w:val="00DF79FF"/>
    <w:rsid w:val="00DF7C03"/>
    <w:rsid w:val="00E0035B"/>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6EA"/>
    <w:rsid w:val="00E118BA"/>
    <w:rsid w:val="00E11B9F"/>
    <w:rsid w:val="00E12859"/>
    <w:rsid w:val="00E1285E"/>
    <w:rsid w:val="00E12BC5"/>
    <w:rsid w:val="00E12C7C"/>
    <w:rsid w:val="00E13034"/>
    <w:rsid w:val="00E1359E"/>
    <w:rsid w:val="00E155EA"/>
    <w:rsid w:val="00E1566F"/>
    <w:rsid w:val="00E15FF2"/>
    <w:rsid w:val="00E1693D"/>
    <w:rsid w:val="00E17721"/>
    <w:rsid w:val="00E17E6A"/>
    <w:rsid w:val="00E2016F"/>
    <w:rsid w:val="00E210F1"/>
    <w:rsid w:val="00E22D4D"/>
    <w:rsid w:val="00E23086"/>
    <w:rsid w:val="00E23A95"/>
    <w:rsid w:val="00E2498A"/>
    <w:rsid w:val="00E253E1"/>
    <w:rsid w:val="00E256F1"/>
    <w:rsid w:val="00E25936"/>
    <w:rsid w:val="00E259F0"/>
    <w:rsid w:val="00E25FC3"/>
    <w:rsid w:val="00E26988"/>
    <w:rsid w:val="00E26EF6"/>
    <w:rsid w:val="00E26F0F"/>
    <w:rsid w:val="00E30323"/>
    <w:rsid w:val="00E3122A"/>
    <w:rsid w:val="00E316A2"/>
    <w:rsid w:val="00E31999"/>
    <w:rsid w:val="00E3382E"/>
    <w:rsid w:val="00E33C7C"/>
    <w:rsid w:val="00E33D04"/>
    <w:rsid w:val="00E3422A"/>
    <w:rsid w:val="00E351CB"/>
    <w:rsid w:val="00E35B55"/>
    <w:rsid w:val="00E364E1"/>
    <w:rsid w:val="00E3679B"/>
    <w:rsid w:val="00E368BA"/>
    <w:rsid w:val="00E36F4D"/>
    <w:rsid w:val="00E37720"/>
    <w:rsid w:val="00E37D09"/>
    <w:rsid w:val="00E37EA5"/>
    <w:rsid w:val="00E40AAD"/>
    <w:rsid w:val="00E429CE"/>
    <w:rsid w:val="00E43E97"/>
    <w:rsid w:val="00E447C5"/>
    <w:rsid w:val="00E44BF7"/>
    <w:rsid w:val="00E45504"/>
    <w:rsid w:val="00E45ACB"/>
    <w:rsid w:val="00E45CE7"/>
    <w:rsid w:val="00E45DFA"/>
    <w:rsid w:val="00E465D2"/>
    <w:rsid w:val="00E46BA8"/>
    <w:rsid w:val="00E46D80"/>
    <w:rsid w:val="00E47056"/>
    <w:rsid w:val="00E51347"/>
    <w:rsid w:val="00E5196B"/>
    <w:rsid w:val="00E525AA"/>
    <w:rsid w:val="00E52D14"/>
    <w:rsid w:val="00E52DC0"/>
    <w:rsid w:val="00E53C9F"/>
    <w:rsid w:val="00E542F5"/>
    <w:rsid w:val="00E54346"/>
    <w:rsid w:val="00E547BF"/>
    <w:rsid w:val="00E54C27"/>
    <w:rsid w:val="00E5516B"/>
    <w:rsid w:val="00E55AAD"/>
    <w:rsid w:val="00E5607F"/>
    <w:rsid w:val="00E56689"/>
    <w:rsid w:val="00E569A4"/>
    <w:rsid w:val="00E56A61"/>
    <w:rsid w:val="00E56B28"/>
    <w:rsid w:val="00E56F40"/>
    <w:rsid w:val="00E57311"/>
    <w:rsid w:val="00E57B78"/>
    <w:rsid w:val="00E6051C"/>
    <w:rsid w:val="00E61066"/>
    <w:rsid w:val="00E61455"/>
    <w:rsid w:val="00E61D03"/>
    <w:rsid w:val="00E61DB6"/>
    <w:rsid w:val="00E62DC3"/>
    <w:rsid w:val="00E6368C"/>
    <w:rsid w:val="00E63C29"/>
    <w:rsid w:val="00E647F5"/>
    <w:rsid w:val="00E64989"/>
    <w:rsid w:val="00E6535F"/>
    <w:rsid w:val="00E66008"/>
    <w:rsid w:val="00E6619C"/>
    <w:rsid w:val="00E6673E"/>
    <w:rsid w:val="00E66ACC"/>
    <w:rsid w:val="00E671E3"/>
    <w:rsid w:val="00E675CD"/>
    <w:rsid w:val="00E67E6F"/>
    <w:rsid w:val="00E70211"/>
    <w:rsid w:val="00E70ABD"/>
    <w:rsid w:val="00E70B90"/>
    <w:rsid w:val="00E70CDF"/>
    <w:rsid w:val="00E71CF2"/>
    <w:rsid w:val="00E72A01"/>
    <w:rsid w:val="00E72EA7"/>
    <w:rsid w:val="00E72FDA"/>
    <w:rsid w:val="00E732BD"/>
    <w:rsid w:val="00E73A5E"/>
    <w:rsid w:val="00E73DAF"/>
    <w:rsid w:val="00E74223"/>
    <w:rsid w:val="00E74659"/>
    <w:rsid w:val="00E74C4A"/>
    <w:rsid w:val="00E7704B"/>
    <w:rsid w:val="00E771C2"/>
    <w:rsid w:val="00E772C4"/>
    <w:rsid w:val="00E77456"/>
    <w:rsid w:val="00E80721"/>
    <w:rsid w:val="00E81905"/>
    <w:rsid w:val="00E82A40"/>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621"/>
    <w:rsid w:val="00E918A6"/>
    <w:rsid w:val="00E91D0A"/>
    <w:rsid w:val="00E921E7"/>
    <w:rsid w:val="00E92245"/>
    <w:rsid w:val="00E9273C"/>
    <w:rsid w:val="00E92BC2"/>
    <w:rsid w:val="00E932BF"/>
    <w:rsid w:val="00E935B8"/>
    <w:rsid w:val="00E9427E"/>
    <w:rsid w:val="00E9434E"/>
    <w:rsid w:val="00E94A4C"/>
    <w:rsid w:val="00E95A41"/>
    <w:rsid w:val="00E96868"/>
    <w:rsid w:val="00E96B46"/>
    <w:rsid w:val="00E972A5"/>
    <w:rsid w:val="00E973DE"/>
    <w:rsid w:val="00E97587"/>
    <w:rsid w:val="00E9778E"/>
    <w:rsid w:val="00E97EC5"/>
    <w:rsid w:val="00EA08D7"/>
    <w:rsid w:val="00EA0A11"/>
    <w:rsid w:val="00EA0B64"/>
    <w:rsid w:val="00EA1450"/>
    <w:rsid w:val="00EA1EE0"/>
    <w:rsid w:val="00EA1EE4"/>
    <w:rsid w:val="00EA2868"/>
    <w:rsid w:val="00EA2920"/>
    <w:rsid w:val="00EA3D2E"/>
    <w:rsid w:val="00EA553F"/>
    <w:rsid w:val="00EA5C68"/>
    <w:rsid w:val="00EA5D30"/>
    <w:rsid w:val="00EA60C8"/>
    <w:rsid w:val="00EA73EB"/>
    <w:rsid w:val="00EB12DC"/>
    <w:rsid w:val="00EB2E2A"/>
    <w:rsid w:val="00EB3096"/>
    <w:rsid w:val="00EB36A9"/>
    <w:rsid w:val="00EB3956"/>
    <w:rsid w:val="00EB3F57"/>
    <w:rsid w:val="00EB4280"/>
    <w:rsid w:val="00EB459E"/>
    <w:rsid w:val="00EB483C"/>
    <w:rsid w:val="00EB4A48"/>
    <w:rsid w:val="00EB4FC8"/>
    <w:rsid w:val="00EB5310"/>
    <w:rsid w:val="00EB5D91"/>
    <w:rsid w:val="00EB636A"/>
    <w:rsid w:val="00EB6809"/>
    <w:rsid w:val="00EB68AA"/>
    <w:rsid w:val="00EB6F95"/>
    <w:rsid w:val="00EB7928"/>
    <w:rsid w:val="00EC04B3"/>
    <w:rsid w:val="00EC056D"/>
    <w:rsid w:val="00EC083B"/>
    <w:rsid w:val="00EC114C"/>
    <w:rsid w:val="00EC153C"/>
    <w:rsid w:val="00EC1AE6"/>
    <w:rsid w:val="00EC1D4A"/>
    <w:rsid w:val="00EC2C3A"/>
    <w:rsid w:val="00EC2DB3"/>
    <w:rsid w:val="00EC35D5"/>
    <w:rsid w:val="00EC44A0"/>
    <w:rsid w:val="00EC4CDB"/>
    <w:rsid w:val="00EC50FE"/>
    <w:rsid w:val="00EC57EF"/>
    <w:rsid w:val="00EC6C32"/>
    <w:rsid w:val="00EC70EB"/>
    <w:rsid w:val="00EC77DD"/>
    <w:rsid w:val="00ED0ABD"/>
    <w:rsid w:val="00ED0E64"/>
    <w:rsid w:val="00ED0F0E"/>
    <w:rsid w:val="00ED1001"/>
    <w:rsid w:val="00ED1B83"/>
    <w:rsid w:val="00ED20C8"/>
    <w:rsid w:val="00ED315B"/>
    <w:rsid w:val="00ED328B"/>
    <w:rsid w:val="00ED3545"/>
    <w:rsid w:val="00ED3E0A"/>
    <w:rsid w:val="00ED48F5"/>
    <w:rsid w:val="00ED4A36"/>
    <w:rsid w:val="00ED6F08"/>
    <w:rsid w:val="00ED740F"/>
    <w:rsid w:val="00ED74BE"/>
    <w:rsid w:val="00EE0B29"/>
    <w:rsid w:val="00EE0E61"/>
    <w:rsid w:val="00EE0F3E"/>
    <w:rsid w:val="00EE1C29"/>
    <w:rsid w:val="00EE261B"/>
    <w:rsid w:val="00EE26F3"/>
    <w:rsid w:val="00EE3285"/>
    <w:rsid w:val="00EE3983"/>
    <w:rsid w:val="00EE4690"/>
    <w:rsid w:val="00EE4C2D"/>
    <w:rsid w:val="00EE527A"/>
    <w:rsid w:val="00EE611C"/>
    <w:rsid w:val="00EE641E"/>
    <w:rsid w:val="00EE7958"/>
    <w:rsid w:val="00EE7A02"/>
    <w:rsid w:val="00EE7EF7"/>
    <w:rsid w:val="00EF0337"/>
    <w:rsid w:val="00EF06D3"/>
    <w:rsid w:val="00EF06DF"/>
    <w:rsid w:val="00EF0E29"/>
    <w:rsid w:val="00EF0E5F"/>
    <w:rsid w:val="00EF20F3"/>
    <w:rsid w:val="00EF2480"/>
    <w:rsid w:val="00EF3427"/>
    <w:rsid w:val="00EF3440"/>
    <w:rsid w:val="00EF3ACB"/>
    <w:rsid w:val="00EF3D59"/>
    <w:rsid w:val="00EF3FF4"/>
    <w:rsid w:val="00EF4439"/>
    <w:rsid w:val="00EF485F"/>
    <w:rsid w:val="00EF5BBE"/>
    <w:rsid w:val="00EF5EB5"/>
    <w:rsid w:val="00EF65A9"/>
    <w:rsid w:val="00F004AA"/>
    <w:rsid w:val="00F005F6"/>
    <w:rsid w:val="00F01C49"/>
    <w:rsid w:val="00F02300"/>
    <w:rsid w:val="00F0233D"/>
    <w:rsid w:val="00F028F8"/>
    <w:rsid w:val="00F03012"/>
    <w:rsid w:val="00F03438"/>
    <w:rsid w:val="00F03784"/>
    <w:rsid w:val="00F04309"/>
    <w:rsid w:val="00F04E8C"/>
    <w:rsid w:val="00F053FB"/>
    <w:rsid w:val="00F06610"/>
    <w:rsid w:val="00F06D8F"/>
    <w:rsid w:val="00F111D8"/>
    <w:rsid w:val="00F113C2"/>
    <w:rsid w:val="00F118D6"/>
    <w:rsid w:val="00F11A09"/>
    <w:rsid w:val="00F11EC4"/>
    <w:rsid w:val="00F1224A"/>
    <w:rsid w:val="00F13EB4"/>
    <w:rsid w:val="00F14ABE"/>
    <w:rsid w:val="00F1500C"/>
    <w:rsid w:val="00F15B89"/>
    <w:rsid w:val="00F15EE9"/>
    <w:rsid w:val="00F16158"/>
    <w:rsid w:val="00F16609"/>
    <w:rsid w:val="00F1684C"/>
    <w:rsid w:val="00F16862"/>
    <w:rsid w:val="00F16D2A"/>
    <w:rsid w:val="00F2043B"/>
    <w:rsid w:val="00F20C9A"/>
    <w:rsid w:val="00F21090"/>
    <w:rsid w:val="00F23494"/>
    <w:rsid w:val="00F23714"/>
    <w:rsid w:val="00F23A3E"/>
    <w:rsid w:val="00F24C42"/>
    <w:rsid w:val="00F24CF8"/>
    <w:rsid w:val="00F24FBC"/>
    <w:rsid w:val="00F26FEB"/>
    <w:rsid w:val="00F27923"/>
    <w:rsid w:val="00F27B6B"/>
    <w:rsid w:val="00F3039D"/>
    <w:rsid w:val="00F3104E"/>
    <w:rsid w:val="00F31ECA"/>
    <w:rsid w:val="00F335A8"/>
    <w:rsid w:val="00F33A72"/>
    <w:rsid w:val="00F34055"/>
    <w:rsid w:val="00F35440"/>
    <w:rsid w:val="00F358F9"/>
    <w:rsid w:val="00F3745C"/>
    <w:rsid w:val="00F3759B"/>
    <w:rsid w:val="00F40A40"/>
    <w:rsid w:val="00F40DCD"/>
    <w:rsid w:val="00F41A12"/>
    <w:rsid w:val="00F41A26"/>
    <w:rsid w:val="00F41E3B"/>
    <w:rsid w:val="00F42D78"/>
    <w:rsid w:val="00F42E7E"/>
    <w:rsid w:val="00F4340D"/>
    <w:rsid w:val="00F43C93"/>
    <w:rsid w:val="00F4428E"/>
    <w:rsid w:val="00F44A7C"/>
    <w:rsid w:val="00F44DB5"/>
    <w:rsid w:val="00F4534A"/>
    <w:rsid w:val="00F4540E"/>
    <w:rsid w:val="00F456F0"/>
    <w:rsid w:val="00F45C18"/>
    <w:rsid w:val="00F45C86"/>
    <w:rsid w:val="00F464F1"/>
    <w:rsid w:val="00F4674B"/>
    <w:rsid w:val="00F46EA6"/>
    <w:rsid w:val="00F47C1B"/>
    <w:rsid w:val="00F47D27"/>
    <w:rsid w:val="00F5271E"/>
    <w:rsid w:val="00F52B9D"/>
    <w:rsid w:val="00F531BD"/>
    <w:rsid w:val="00F537EC"/>
    <w:rsid w:val="00F53839"/>
    <w:rsid w:val="00F53EEB"/>
    <w:rsid w:val="00F53F5C"/>
    <w:rsid w:val="00F53F71"/>
    <w:rsid w:val="00F54356"/>
    <w:rsid w:val="00F54B30"/>
    <w:rsid w:val="00F550D6"/>
    <w:rsid w:val="00F55AC4"/>
    <w:rsid w:val="00F55E38"/>
    <w:rsid w:val="00F55EB4"/>
    <w:rsid w:val="00F56283"/>
    <w:rsid w:val="00F56491"/>
    <w:rsid w:val="00F56903"/>
    <w:rsid w:val="00F56AD4"/>
    <w:rsid w:val="00F57003"/>
    <w:rsid w:val="00F57C62"/>
    <w:rsid w:val="00F600EF"/>
    <w:rsid w:val="00F61253"/>
    <w:rsid w:val="00F61C51"/>
    <w:rsid w:val="00F61C9A"/>
    <w:rsid w:val="00F61E55"/>
    <w:rsid w:val="00F622C7"/>
    <w:rsid w:val="00F625F1"/>
    <w:rsid w:val="00F627D8"/>
    <w:rsid w:val="00F62B5E"/>
    <w:rsid w:val="00F6372C"/>
    <w:rsid w:val="00F64438"/>
    <w:rsid w:val="00F64978"/>
    <w:rsid w:val="00F64E48"/>
    <w:rsid w:val="00F64E92"/>
    <w:rsid w:val="00F6610B"/>
    <w:rsid w:val="00F66AD9"/>
    <w:rsid w:val="00F66DB1"/>
    <w:rsid w:val="00F67DFC"/>
    <w:rsid w:val="00F67E17"/>
    <w:rsid w:val="00F70227"/>
    <w:rsid w:val="00F7069A"/>
    <w:rsid w:val="00F709B5"/>
    <w:rsid w:val="00F70C32"/>
    <w:rsid w:val="00F70CE5"/>
    <w:rsid w:val="00F710A5"/>
    <w:rsid w:val="00F711FC"/>
    <w:rsid w:val="00F71751"/>
    <w:rsid w:val="00F7177B"/>
    <w:rsid w:val="00F718C3"/>
    <w:rsid w:val="00F71CA4"/>
    <w:rsid w:val="00F722C6"/>
    <w:rsid w:val="00F728A9"/>
    <w:rsid w:val="00F72BE8"/>
    <w:rsid w:val="00F73BB4"/>
    <w:rsid w:val="00F74877"/>
    <w:rsid w:val="00F74CA9"/>
    <w:rsid w:val="00F754B1"/>
    <w:rsid w:val="00F767CE"/>
    <w:rsid w:val="00F767EB"/>
    <w:rsid w:val="00F76896"/>
    <w:rsid w:val="00F76D51"/>
    <w:rsid w:val="00F76F49"/>
    <w:rsid w:val="00F802BC"/>
    <w:rsid w:val="00F80498"/>
    <w:rsid w:val="00F80CA5"/>
    <w:rsid w:val="00F8180E"/>
    <w:rsid w:val="00F81FB7"/>
    <w:rsid w:val="00F82587"/>
    <w:rsid w:val="00F8261E"/>
    <w:rsid w:val="00F82889"/>
    <w:rsid w:val="00F82BF9"/>
    <w:rsid w:val="00F82F97"/>
    <w:rsid w:val="00F830DD"/>
    <w:rsid w:val="00F83D10"/>
    <w:rsid w:val="00F83DFD"/>
    <w:rsid w:val="00F856CF"/>
    <w:rsid w:val="00F873D2"/>
    <w:rsid w:val="00F87567"/>
    <w:rsid w:val="00F8765D"/>
    <w:rsid w:val="00F90524"/>
    <w:rsid w:val="00F91CCC"/>
    <w:rsid w:val="00F91DB5"/>
    <w:rsid w:val="00F92112"/>
    <w:rsid w:val="00F929D8"/>
    <w:rsid w:val="00F92C92"/>
    <w:rsid w:val="00F93043"/>
    <w:rsid w:val="00F9316B"/>
    <w:rsid w:val="00F949CD"/>
    <w:rsid w:val="00F95CBC"/>
    <w:rsid w:val="00F962C5"/>
    <w:rsid w:val="00FA00EE"/>
    <w:rsid w:val="00FA050B"/>
    <w:rsid w:val="00FA0C92"/>
    <w:rsid w:val="00FA2099"/>
    <w:rsid w:val="00FA214E"/>
    <w:rsid w:val="00FA2E80"/>
    <w:rsid w:val="00FA30F1"/>
    <w:rsid w:val="00FA351D"/>
    <w:rsid w:val="00FA378B"/>
    <w:rsid w:val="00FA3E25"/>
    <w:rsid w:val="00FA493F"/>
    <w:rsid w:val="00FA4B77"/>
    <w:rsid w:val="00FA4BA4"/>
    <w:rsid w:val="00FA4FE0"/>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02D"/>
    <w:rsid w:val="00FB65C7"/>
    <w:rsid w:val="00FB6789"/>
    <w:rsid w:val="00FB6A6F"/>
    <w:rsid w:val="00FB6A8A"/>
    <w:rsid w:val="00FB706A"/>
    <w:rsid w:val="00FB744C"/>
    <w:rsid w:val="00FC0249"/>
    <w:rsid w:val="00FC0837"/>
    <w:rsid w:val="00FC0CFE"/>
    <w:rsid w:val="00FC1202"/>
    <w:rsid w:val="00FC1DB0"/>
    <w:rsid w:val="00FC20D1"/>
    <w:rsid w:val="00FC215C"/>
    <w:rsid w:val="00FC287E"/>
    <w:rsid w:val="00FC549D"/>
    <w:rsid w:val="00FC563A"/>
    <w:rsid w:val="00FC5A0B"/>
    <w:rsid w:val="00FC5D95"/>
    <w:rsid w:val="00FC608E"/>
    <w:rsid w:val="00FC65A2"/>
    <w:rsid w:val="00FC6FB1"/>
    <w:rsid w:val="00FC76AB"/>
    <w:rsid w:val="00FC7F26"/>
    <w:rsid w:val="00FD0D32"/>
    <w:rsid w:val="00FD0EB0"/>
    <w:rsid w:val="00FD0EF1"/>
    <w:rsid w:val="00FD10D9"/>
    <w:rsid w:val="00FD14A1"/>
    <w:rsid w:val="00FD21D7"/>
    <w:rsid w:val="00FD22C1"/>
    <w:rsid w:val="00FD2A9A"/>
    <w:rsid w:val="00FD4063"/>
    <w:rsid w:val="00FD40FB"/>
    <w:rsid w:val="00FD46AF"/>
    <w:rsid w:val="00FD47CB"/>
    <w:rsid w:val="00FD4E21"/>
    <w:rsid w:val="00FD4F82"/>
    <w:rsid w:val="00FD6239"/>
    <w:rsid w:val="00FD638A"/>
    <w:rsid w:val="00FD7A6F"/>
    <w:rsid w:val="00FD7C39"/>
    <w:rsid w:val="00FE053B"/>
    <w:rsid w:val="00FE0991"/>
    <w:rsid w:val="00FE110C"/>
    <w:rsid w:val="00FE12C5"/>
    <w:rsid w:val="00FE2482"/>
    <w:rsid w:val="00FE2555"/>
    <w:rsid w:val="00FE38C6"/>
    <w:rsid w:val="00FE391E"/>
    <w:rsid w:val="00FE4C6D"/>
    <w:rsid w:val="00FE5E65"/>
    <w:rsid w:val="00FE64D8"/>
    <w:rsid w:val="00FE6578"/>
    <w:rsid w:val="00FE7001"/>
    <w:rsid w:val="00FE7E9C"/>
    <w:rsid w:val="00FE7F8E"/>
    <w:rsid w:val="00FF0E99"/>
    <w:rsid w:val="00FF0F2E"/>
    <w:rsid w:val="00FF2228"/>
    <w:rsid w:val="00FF2642"/>
    <w:rsid w:val="00FF27BE"/>
    <w:rsid w:val="00FF4508"/>
    <w:rsid w:val="00FF526C"/>
    <w:rsid w:val="00FF5A95"/>
    <w:rsid w:val="00FF5AF0"/>
    <w:rsid w:val="00FF6AFA"/>
    <w:rsid w:val="00FF6CD4"/>
    <w:rsid w:val="00FF6F86"/>
    <w:rsid w:val="00FF7CF3"/>
    <w:rsid w:val="1379B4FC"/>
    <w:rsid w:val="1CBB1C70"/>
    <w:rsid w:val="3571F5C6"/>
    <w:rsid w:val="7062A9AC"/>
    <w:rsid w:val="72B04714"/>
    <w:rsid w:val="74415B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2CB345"/>
  <w15:chartTrackingRefBased/>
  <w15:docId w15:val="{F12DED67-79FE-48EA-ACFF-BA394BD7E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60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ja-JP"/>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qFormat/>
    <w:rsid w:val="000371E4"/>
    <w:pPr>
      <w:keepNext/>
      <w:keepLines/>
      <w:overflowPunct w:val="0"/>
      <w:autoSpaceDE w:val="0"/>
      <w:autoSpaceDN w:val="0"/>
      <w:adjustRightInd w:val="0"/>
      <w:spacing w:after="0"/>
    </w:pPr>
    <w:rPr>
      <w:rFonts w:ascii="Arial" w:hAnsi="Arial" w:cs="Arial"/>
      <w:sz w:val="18"/>
      <w:szCs w:val="18"/>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rPr>
  </w:style>
  <w:style w:type="paragraph" w:customStyle="1" w:styleId="TAN">
    <w:name w:val="TAN"/>
    <w:basedOn w:val="TAL"/>
    <w:link w:val="TANChar"/>
    <w:qFormat/>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qFormat/>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リスト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styleId="CommentReference">
    <w:name w:val="annotation reference"/>
    <w:uiPriority w:val="99"/>
    <w:unhideWhenUsed/>
    <w:qFormat/>
    <w:rsid w:val="0086101C"/>
    <w:rPr>
      <w:sz w:val="16"/>
      <w:szCs w:val="16"/>
    </w:rPr>
  </w:style>
  <w:style w:type="paragraph" w:styleId="CommentText">
    <w:name w:val="annotation text"/>
    <w:basedOn w:val="Normal"/>
    <w:link w:val="CommentTextChar"/>
    <w:uiPriority w:val="99"/>
    <w:unhideWhenUsed/>
    <w:qFormat/>
    <w:rsid w:val="0086101C"/>
  </w:style>
  <w:style w:type="character" w:customStyle="1" w:styleId="CommentTextChar">
    <w:name w:val="Comment Text Char"/>
    <w:link w:val="CommentText"/>
    <w:uiPriority w:val="99"/>
    <w:qFormat/>
    <w:rsid w:val="0086101C"/>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86101C"/>
    <w:rPr>
      <w:b/>
      <w:bCs/>
    </w:rPr>
  </w:style>
  <w:style w:type="character" w:customStyle="1" w:styleId="CommentSubjectChar">
    <w:name w:val="Comment Subject Char"/>
    <w:link w:val="CommentSubject"/>
    <w:uiPriority w:val="99"/>
    <w:semiHidden/>
    <w:rsid w:val="0086101C"/>
    <w:rPr>
      <w:rFonts w:ascii="Times New Roman" w:hAnsi="Times New Roman"/>
      <w:b/>
      <w:bCs/>
      <w:lang w:val="en-GB"/>
    </w:rPr>
  </w:style>
  <w:style w:type="paragraph" w:customStyle="1" w:styleId="Heading2Head2A2">
    <w:name w:val="Heading 2.Head2A.2"/>
    <w:basedOn w:val="Heading1"/>
    <w:next w:val="Normal"/>
    <w:uiPriority w:val="99"/>
    <w:rsid w:val="005D641A"/>
    <w:pPr>
      <w:keepLines w:val="0"/>
      <w:numPr>
        <w:numId w:val="0"/>
      </w:numPr>
      <w:pBdr>
        <w:top w:val="none" w:sz="0" w:space="0" w:color="auto"/>
      </w:pBdr>
      <w:tabs>
        <w:tab w:val="num" w:pos="851"/>
      </w:tabs>
      <w:autoSpaceDE w:val="0"/>
      <w:autoSpaceDN w:val="0"/>
      <w:adjustRightInd w:val="0"/>
      <w:spacing w:before="180" w:after="60"/>
      <w:ind w:left="851" w:hanging="851"/>
      <w:jc w:val="both"/>
      <w:outlineLvl w:val="1"/>
    </w:pPr>
    <w:rPr>
      <w:rFonts w:cs="Arial"/>
      <w:color w:val="0000FF"/>
      <w:kern w:val="2"/>
      <w:sz w:val="32"/>
      <w:lang w:val="en-US" w:eastAsia="es-ES"/>
    </w:rPr>
  </w:style>
  <w:style w:type="paragraph" w:customStyle="1" w:styleId="NO">
    <w:name w:val="NO"/>
    <w:basedOn w:val="Normal"/>
    <w:rsid w:val="00423A3F"/>
    <w:pPr>
      <w:keepLines/>
      <w:ind w:left="1135" w:hanging="851"/>
    </w:pPr>
    <w:rPr>
      <w:rFonts w:eastAsia="MS Mincho"/>
    </w:rPr>
  </w:style>
  <w:style w:type="paragraph" w:styleId="Revision">
    <w:name w:val="Revision"/>
    <w:hidden/>
    <w:uiPriority w:val="99"/>
    <w:semiHidden/>
    <w:rsid w:val="008B68AC"/>
    <w:rPr>
      <w:rFonts w:ascii="Times New Roman" w:hAnsi="Times New Roman"/>
      <w:lang w:val="en-GB"/>
    </w:rPr>
  </w:style>
  <w:style w:type="character" w:styleId="Mention">
    <w:name w:val="Mention"/>
    <w:uiPriority w:val="99"/>
    <w:unhideWhenUsed/>
    <w:rsid w:val="00743075"/>
    <w:rPr>
      <w:color w:val="2B579A"/>
      <w:shd w:val="clear" w:color="auto" w:fill="E1DFDD"/>
    </w:rPr>
  </w:style>
  <w:style w:type="paragraph" w:customStyle="1" w:styleId="B1">
    <w:name w:val="B1"/>
    <w:basedOn w:val="Normal"/>
    <w:link w:val="B1Char"/>
    <w:qFormat/>
    <w:rsid w:val="00AA404C"/>
    <w:pPr>
      <w:ind w:left="568" w:hanging="284"/>
    </w:pPr>
    <w:rPr>
      <w:rFonts w:eastAsia="Times New Roman"/>
    </w:rPr>
  </w:style>
  <w:style w:type="character" w:customStyle="1" w:styleId="B1Char">
    <w:name w:val="B1 Char"/>
    <w:link w:val="B1"/>
    <w:qFormat/>
    <w:rsid w:val="00AA404C"/>
    <w:rPr>
      <w:rFonts w:ascii="Times New Roman" w:eastAsia="Times New Roman" w:hAnsi="Times New Roman"/>
      <w:lang w:val="en-GB" w:eastAsia="en-US"/>
    </w:rPr>
  </w:style>
  <w:style w:type="character" w:customStyle="1" w:styleId="normaltextrun">
    <w:name w:val="normaltextrun"/>
    <w:basedOn w:val="DefaultParagraphFont"/>
    <w:rsid w:val="005C392F"/>
  </w:style>
  <w:style w:type="character" w:styleId="UnresolvedMention">
    <w:name w:val="Unresolved Mention"/>
    <w:uiPriority w:val="99"/>
    <w:unhideWhenUsed/>
    <w:rsid w:val="00090072"/>
    <w:rPr>
      <w:color w:val="605E5C"/>
      <w:shd w:val="clear" w:color="auto" w:fill="E1DFDD"/>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782B5F"/>
    <w:rPr>
      <w:rFonts w:ascii="Times New Roman" w:hAnsi="Times New Roman"/>
      <w:lang w:val="en-GB"/>
    </w:rPr>
  </w:style>
  <w:style w:type="character" w:styleId="Hyperlink">
    <w:name w:val="Hyperlink"/>
    <w:basedOn w:val="DefaultParagraphFont"/>
    <w:uiPriority w:val="99"/>
    <w:unhideWhenUsed/>
    <w:rsid w:val="00CC708D"/>
    <w:rPr>
      <w:color w:val="0563C1" w:themeColor="hyperlink"/>
      <w:u w:val="single"/>
    </w:rPr>
  </w:style>
  <w:style w:type="character" w:styleId="FollowedHyperlink">
    <w:name w:val="FollowedHyperlink"/>
    <w:basedOn w:val="DefaultParagraphFont"/>
    <w:uiPriority w:val="99"/>
    <w:semiHidden/>
    <w:unhideWhenUsed/>
    <w:rsid w:val="00CC708D"/>
    <w:rPr>
      <w:color w:val="954F72" w:themeColor="followedHyperlink"/>
      <w:u w:val="single"/>
    </w:rPr>
  </w:style>
  <w:style w:type="paragraph" w:customStyle="1" w:styleId="CRCoverPage">
    <w:name w:val="CR Cover Page"/>
    <w:link w:val="CRCoverPageChar"/>
    <w:qFormat/>
    <w:rsid w:val="00237A69"/>
    <w:pPr>
      <w:spacing w:after="120"/>
    </w:pPr>
    <w:rPr>
      <w:rFonts w:ascii="Arial" w:eastAsiaTheme="minorEastAsia" w:hAnsi="Arial"/>
      <w:lang w:val="en-GB" w:eastAsia="en-US"/>
    </w:rPr>
  </w:style>
  <w:style w:type="character" w:customStyle="1" w:styleId="CRCoverPageChar">
    <w:name w:val="CR Cover Page Char"/>
    <w:link w:val="CRCoverPage"/>
    <w:qFormat/>
    <w:rsid w:val="00237A69"/>
    <w:rPr>
      <w:rFonts w:ascii="Arial" w:eastAsiaTheme="minorEastAsia" w:hAnsi="Arial"/>
      <w:lang w:val="en-GB" w:eastAsia="en-US"/>
    </w:rPr>
  </w:style>
  <w:style w:type="character" w:customStyle="1" w:styleId="TALChar">
    <w:name w:val="TAL Char"/>
    <w:basedOn w:val="DefaultParagraphFont"/>
    <w:qFormat/>
    <w:locked/>
    <w:rsid w:val="008D243F"/>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39245">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7735064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6403173">
      <w:bodyDiv w:val="1"/>
      <w:marLeft w:val="0"/>
      <w:marRight w:val="0"/>
      <w:marTop w:val="0"/>
      <w:marBottom w:val="0"/>
      <w:divBdr>
        <w:top w:val="none" w:sz="0" w:space="0" w:color="auto"/>
        <w:left w:val="none" w:sz="0" w:space="0" w:color="auto"/>
        <w:bottom w:val="none" w:sz="0" w:space="0" w:color="auto"/>
        <w:right w:val="none" w:sz="0" w:space="0" w:color="auto"/>
      </w:divBdr>
    </w:div>
    <w:div w:id="942226643">
      <w:bodyDiv w:val="1"/>
      <w:marLeft w:val="0"/>
      <w:marRight w:val="0"/>
      <w:marTop w:val="0"/>
      <w:marBottom w:val="0"/>
      <w:divBdr>
        <w:top w:val="none" w:sz="0" w:space="0" w:color="auto"/>
        <w:left w:val="none" w:sz="0" w:space="0" w:color="auto"/>
        <w:bottom w:val="none" w:sz="0" w:space="0" w:color="auto"/>
        <w:right w:val="none" w:sz="0" w:space="0" w:color="auto"/>
      </w:divBdr>
    </w:div>
    <w:div w:id="94754486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4001188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8241515">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90304928">
      <w:bodyDiv w:val="1"/>
      <w:marLeft w:val="0"/>
      <w:marRight w:val="0"/>
      <w:marTop w:val="0"/>
      <w:marBottom w:val="0"/>
      <w:divBdr>
        <w:top w:val="none" w:sz="0" w:space="0" w:color="auto"/>
        <w:left w:val="none" w:sz="0" w:space="0" w:color="auto"/>
        <w:bottom w:val="none" w:sz="0" w:space="0" w:color="auto"/>
        <w:right w:val="none" w:sz="0" w:space="0" w:color="auto"/>
      </w:divBdr>
    </w:div>
    <w:div w:id="1438255702">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612993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22305019">
      <w:bodyDiv w:val="1"/>
      <w:marLeft w:val="0"/>
      <w:marRight w:val="0"/>
      <w:marTop w:val="0"/>
      <w:marBottom w:val="0"/>
      <w:divBdr>
        <w:top w:val="none" w:sz="0" w:space="0" w:color="auto"/>
        <w:left w:val="none" w:sz="0" w:space="0" w:color="auto"/>
        <w:bottom w:val="none" w:sz="0" w:space="0" w:color="auto"/>
        <w:right w:val="none" w:sz="0" w:space="0" w:color="auto"/>
      </w:divBdr>
      <w:divsChild>
        <w:div w:id="1050694588">
          <w:marLeft w:val="446"/>
          <w:marRight w:val="0"/>
          <w:marTop w:val="0"/>
          <w:marBottom w:val="160"/>
          <w:divBdr>
            <w:top w:val="none" w:sz="0" w:space="0" w:color="auto"/>
            <w:left w:val="none" w:sz="0" w:space="0" w:color="auto"/>
            <w:bottom w:val="none" w:sz="0" w:space="0" w:color="auto"/>
            <w:right w:val="none" w:sz="0" w:space="0" w:color="auto"/>
          </w:divBdr>
        </w:div>
      </w:divsChild>
    </w:div>
    <w:div w:id="1825731532">
      <w:bodyDiv w:val="1"/>
      <w:marLeft w:val="0"/>
      <w:marRight w:val="0"/>
      <w:marTop w:val="0"/>
      <w:marBottom w:val="0"/>
      <w:divBdr>
        <w:top w:val="none" w:sz="0" w:space="0" w:color="auto"/>
        <w:left w:val="none" w:sz="0" w:space="0" w:color="auto"/>
        <w:bottom w:val="none" w:sz="0" w:space="0" w:color="auto"/>
        <w:right w:val="none" w:sz="0" w:space="0" w:color="auto"/>
      </w:divBdr>
    </w:div>
    <w:div w:id="191693487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4170746">
      <w:bodyDiv w:val="1"/>
      <w:marLeft w:val="0"/>
      <w:marRight w:val="0"/>
      <w:marTop w:val="0"/>
      <w:marBottom w:val="0"/>
      <w:divBdr>
        <w:top w:val="none" w:sz="0" w:space="0" w:color="auto"/>
        <w:left w:val="none" w:sz="0" w:space="0" w:color="auto"/>
        <w:bottom w:val="none" w:sz="0" w:space="0" w:color="auto"/>
        <w:right w:val="none" w:sz="0" w:space="0" w:color="auto"/>
      </w:divBdr>
    </w:div>
    <w:div w:id="2004432320">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42123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7/Docs/R1-2403833.zip"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17/Docs/R1-2403833.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5AIRPNAIUNRU-1328258698-23241</_dlc_DocId>
    <_dlc_DocIdUrl xmlns="71c5aaf6-e6ce-465b-b873-5148d2a4c105">
      <Url>https://nokia.sharepoint.com/sites/c5g/5gradio/_layouts/15/DocIdRedir.aspx?ID=5AIRPNAIUNRU-1328258698-23241</Url>
      <Description>5AIRPNAIUNRU-1328258698-23241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2A41FA-4D50-4D91-86CF-F1B2BB340DE9}">
  <ds:schemaRefs>
    <ds:schemaRef ds:uri="Microsoft.SharePoint.Taxonomy.ContentTypeSync"/>
  </ds:schemaRefs>
</ds:datastoreItem>
</file>

<file path=customXml/itemProps2.xml><?xml version="1.0" encoding="utf-8"?>
<ds:datastoreItem xmlns:ds="http://schemas.openxmlformats.org/officeDocument/2006/customXml" ds:itemID="{BBC4D84B-ED63-45B3-80C0-752E7A3CB0D8}">
  <ds:schemaRefs>
    <ds:schemaRef ds:uri="http://schemas.microsoft.com/sharepoint/v3/contenttype/forms"/>
  </ds:schemaRefs>
</ds:datastoreItem>
</file>

<file path=customXml/itemProps3.xml><?xml version="1.0" encoding="utf-8"?>
<ds:datastoreItem xmlns:ds="http://schemas.openxmlformats.org/officeDocument/2006/customXml" ds:itemID="{EC8E1E5F-ACE4-448A-AF1C-12B4C7FDF57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1264024B-9E68-4BE1-990E-7F1837E30E5C}">
  <ds:schemaRefs>
    <ds:schemaRef ds:uri="http://schemas.openxmlformats.org/officeDocument/2006/bibliography"/>
  </ds:schemaRefs>
</ds:datastoreItem>
</file>

<file path=customXml/itemProps5.xml><?xml version="1.0" encoding="utf-8"?>
<ds:datastoreItem xmlns:ds="http://schemas.openxmlformats.org/officeDocument/2006/customXml" ds:itemID="{5BCC4C45-12E6-4575-B597-44A67D5041E8}">
  <ds:schemaRefs>
    <ds:schemaRef ds:uri="http://schemas.microsoft.com/office/2006/metadata/longProperties"/>
  </ds:schemaRefs>
</ds:datastoreItem>
</file>

<file path=customXml/itemProps6.xml><?xml version="1.0" encoding="utf-8"?>
<ds:datastoreItem xmlns:ds="http://schemas.openxmlformats.org/officeDocument/2006/customXml" ds:itemID="{8093D977-B69A-4AE3-A4B0-726465A263A7}">
  <ds:schemaRefs>
    <ds:schemaRef ds:uri="http://schemas.microsoft.com/sharepoint/events"/>
  </ds:schemaRefs>
</ds:datastoreItem>
</file>

<file path=customXml/itemProps7.xml><?xml version="1.0" encoding="utf-8"?>
<ds:datastoreItem xmlns:ds="http://schemas.openxmlformats.org/officeDocument/2006/customXml" ds:itemID="{BED065BA-446E-440E-9DFC-7ACC5B16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4</Pages>
  <Words>1170</Words>
  <Characters>6673</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Awn Muhammad</dc:creator>
  <cp:keywords/>
  <cp:lastModifiedBy>Muhammad, Awn | Awn | RMI</cp:lastModifiedBy>
  <cp:revision>3</cp:revision>
  <dcterms:created xsi:type="dcterms:W3CDTF">2024-05-09T10:51:00Z</dcterms:created>
  <dcterms:modified xsi:type="dcterms:W3CDTF">2024-05-10T10:03:00Z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_dlc_DocIdItemGuid">
    <vt:lpwstr>d8c6f73e-0849-49ad-bd86-116b2e823efc</vt:lpwstr>
  </property>
  <property fmtid="{D5CDD505-2E9C-101B-9397-08002B2CF9AE}" pid="15" name="ContentTypeId">
    <vt:lpwstr>0x01010000E5007003D3004E92B8EDD86D20E8CD</vt:lpwstr>
  </property>
  <property fmtid="{D5CDD505-2E9C-101B-9397-08002B2CF9AE}" pid="16" name="MediaServiceImageTags">
    <vt:lpwstr/>
  </property>
</Properties>
</file>